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4272"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7A8EC150"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14:paraId="519B193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6233643"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26DD1" w:rsidRPr="00626DD1">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4FE575A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0DFE5FB" w14:textId="19453B98"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C58D8" w:rsidRPr="00CC58D8">
        <w:rPr>
          <w:rFonts w:ascii="GHEA Grapalat" w:hAnsi="GHEA Grapalat"/>
          <w:i w:val="0"/>
          <w:sz w:val="24"/>
          <w:szCs w:val="24"/>
        </w:rPr>
        <w:t>17</w:t>
      </w:r>
      <w:r w:rsidRPr="009044F1">
        <w:rPr>
          <w:rFonts w:ascii="GHEA Grapalat" w:hAnsi="GHEA Grapalat"/>
          <w:i w:val="0"/>
          <w:sz w:val="24"/>
          <w:szCs w:val="24"/>
        </w:rPr>
        <w:t>" "</w:t>
      </w:r>
      <w:r w:rsidR="00626DD1">
        <w:rPr>
          <w:rFonts w:ascii="GHEA Grapalat" w:hAnsi="GHEA Grapalat"/>
          <w:i w:val="0"/>
          <w:sz w:val="24"/>
          <w:szCs w:val="24"/>
        </w:rPr>
        <w:t>июля</w:t>
      </w:r>
      <w:r w:rsidRPr="009044F1">
        <w:rPr>
          <w:rFonts w:ascii="GHEA Grapalat" w:hAnsi="GHEA Grapalat"/>
          <w:i w:val="0"/>
          <w:sz w:val="24"/>
          <w:szCs w:val="24"/>
        </w:rPr>
        <w:t>" 20</w:t>
      </w:r>
      <w:r w:rsidR="00626DD1">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26DD1">
        <w:rPr>
          <w:rFonts w:ascii="GHEA Grapalat" w:hAnsi="GHEA Grapalat"/>
          <w:i w:val="0"/>
          <w:sz w:val="24"/>
          <w:szCs w:val="24"/>
        </w:rPr>
        <w:t>1</w:t>
      </w:r>
      <w:r w:rsidRPr="009044F1">
        <w:rPr>
          <w:rFonts w:ascii="GHEA Grapalat" w:hAnsi="GHEA Grapalat"/>
          <w:i w:val="0"/>
          <w:sz w:val="24"/>
          <w:szCs w:val="24"/>
        </w:rPr>
        <w:t xml:space="preserve">" </w:t>
      </w:r>
    </w:p>
    <w:p w14:paraId="1886A541" w14:textId="4FADC2F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C58D8">
        <w:rPr>
          <w:rFonts w:ascii="GHEA Grapalat" w:hAnsi="GHEA Grapalat"/>
          <w:i w:val="0"/>
          <w:sz w:val="24"/>
          <w:szCs w:val="24"/>
        </w:rPr>
        <w:t>ՋԿ-ԳՀԽԾՁԲ-26/2-Ն</w:t>
      </w:r>
    </w:p>
    <w:p w14:paraId="007E64A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BE799A2" w14:textId="77777777" w:rsidR="00473CE5" w:rsidRPr="001E70B9" w:rsidRDefault="00473CE5" w:rsidP="00473CE5">
      <w:pPr>
        <w:pStyle w:val="BodyTextIndent"/>
        <w:widowControl w:val="0"/>
        <w:spacing w:line="240" w:lineRule="auto"/>
        <w:ind w:firstLine="426"/>
        <w:rPr>
          <w:rFonts w:ascii="GHEA Grapalat" w:hAnsi="GHEA Grapalat"/>
          <w:i w:val="0"/>
          <w:sz w:val="24"/>
          <w:szCs w:val="24"/>
        </w:rPr>
      </w:pPr>
      <w:r w:rsidRPr="001E70B9">
        <w:rPr>
          <w:rFonts w:ascii="GHEA Grapalat" w:hAnsi="GHEA Grapalat"/>
          <w:i w:val="0"/>
          <w:sz w:val="24"/>
          <w:szCs w:val="24"/>
        </w:rPr>
        <w:t>Заказчик Водный комитет, находящийся по адресу: г. Ереван, Вардананц 13а</w:t>
      </w:r>
    </w:p>
    <w:p w14:paraId="4EFD9C37"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725ED071"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8D1BFA">
        <w:rPr>
          <w:rFonts w:ascii="GHEA Grapalat" w:hAnsi="GHEA Grapalat"/>
          <w:i w:val="0"/>
          <w:sz w:val="24"/>
          <w:szCs w:val="24"/>
        </w:rPr>
        <w:t xml:space="preserve">ЗАПРОСЕ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3A6F7B22"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1D39965" w14:textId="77777777" w:rsidR="00341A74" w:rsidRPr="003A1EBB" w:rsidRDefault="009516A7" w:rsidP="00B46D58">
      <w:pPr>
        <w:pStyle w:val="BodyTextIndent"/>
        <w:widowControl w:val="0"/>
        <w:spacing w:line="240" w:lineRule="auto"/>
        <w:ind w:firstLine="0"/>
        <w:rPr>
          <w:rFonts w:ascii="GHEA Grapalat" w:hAnsi="GHEA Grapalat"/>
          <w:i w:val="0"/>
          <w:sz w:val="24"/>
          <w:szCs w:val="24"/>
        </w:rPr>
      </w:pPr>
      <w:r w:rsidRPr="009516A7">
        <w:rPr>
          <w:rFonts w:ascii="GHEA Grapalat" w:hAnsi="GHEA Grapalat"/>
          <w:i w:val="0"/>
          <w:sz w:val="24"/>
          <w:szCs w:val="24"/>
        </w:rPr>
        <w:t>Контракт на закупку услуг по подготовке проектно-сметной документации для проведения технико-экономических обоснований водохранилища Айгедзор в Тавушской области Республики Армения, а также реставрации и переоснащения гидротехнических сооружений, подлежащих капитальному ремонту.</w:t>
      </w:r>
      <w:r w:rsidR="00782D60">
        <w:rPr>
          <w:rFonts w:ascii="GHEA Grapalat" w:hAnsi="GHEA Grapalat"/>
          <w:i w:val="0"/>
          <w:sz w:val="24"/>
          <w:szCs w:val="24"/>
        </w:rPr>
        <w:t xml:space="preserve"> (далее — договор).</w:t>
      </w:r>
    </w:p>
    <w:p w14:paraId="0DB0B3ED"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EF344B8"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5A01478"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93E205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F6AFD1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7C85F7" w14:textId="1EB39BA0" w:rsidR="00F21E61" w:rsidRPr="00F21E61" w:rsidRDefault="00677658" w:rsidP="00F21E6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CC58D8" w:rsidRPr="00CC58D8">
        <w:rPr>
          <w:rFonts w:ascii="GHEA Grapalat" w:hAnsi="GHEA Grapalat"/>
          <w:i w:val="0"/>
          <w:sz w:val="24"/>
          <w:szCs w:val="24"/>
        </w:rPr>
        <w:t>2</w:t>
      </w:r>
      <w:r w:rsidR="00C73ECF" w:rsidRPr="00C73ECF">
        <w:rPr>
          <w:rFonts w:ascii="GHEA Grapalat" w:hAnsi="GHEA Grapalat"/>
          <w:i w:val="0"/>
          <w:sz w:val="24"/>
          <w:szCs w:val="24"/>
        </w:rPr>
        <w:t>7</w:t>
      </w:r>
      <w:r w:rsidR="00F21E61" w:rsidRPr="00F21E61">
        <w:rPr>
          <w:rFonts w:ascii="GHEA Grapalat" w:hAnsi="GHEA Grapalat"/>
          <w:i w:val="0"/>
          <w:sz w:val="24"/>
          <w:szCs w:val="24"/>
        </w:rPr>
        <w:t>.0</w:t>
      </w:r>
      <w:r w:rsidR="00F21E61">
        <w:rPr>
          <w:rFonts w:ascii="GHEA Grapalat" w:hAnsi="GHEA Grapalat"/>
          <w:i w:val="0"/>
          <w:sz w:val="24"/>
          <w:szCs w:val="24"/>
          <w:lang w:val="hy-AM"/>
        </w:rPr>
        <w:t>7</w:t>
      </w:r>
      <w:r w:rsidR="00F21E61" w:rsidRPr="00F21E61">
        <w:rPr>
          <w:rFonts w:ascii="GHEA Grapalat" w:hAnsi="GHEA Grapalat"/>
          <w:i w:val="0"/>
          <w:sz w:val="24"/>
          <w:szCs w:val="24"/>
        </w:rPr>
        <w:t>.</w:t>
      </w:r>
      <w:r w:rsidR="00F21E61" w:rsidRPr="00F21E61">
        <w:rPr>
          <w:rFonts w:ascii="GHEA Grapalat" w:hAnsi="GHEA Grapalat"/>
          <w:i w:val="0"/>
          <w:sz w:val="24"/>
          <w:szCs w:val="24"/>
          <w:lang w:val="hy-AM"/>
        </w:rPr>
        <w:t>202</w:t>
      </w:r>
      <w:r w:rsidR="00F21E61">
        <w:rPr>
          <w:rFonts w:ascii="GHEA Grapalat" w:hAnsi="GHEA Grapalat"/>
          <w:i w:val="0"/>
          <w:sz w:val="24"/>
          <w:szCs w:val="24"/>
          <w:lang w:val="hy-AM"/>
        </w:rPr>
        <w:t>6</w:t>
      </w:r>
      <w:r w:rsidR="00F21E61" w:rsidRPr="00F21E61">
        <w:rPr>
          <w:rFonts w:ascii="GHEA Grapalat" w:hAnsi="GHEA Grapalat"/>
          <w:i w:val="0"/>
          <w:sz w:val="24"/>
          <w:szCs w:val="24"/>
        </w:rPr>
        <w:t>г. 16:00 часов.</w:t>
      </w:r>
    </w:p>
    <w:p w14:paraId="222C458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7730137" w14:textId="462A887E" w:rsidR="00F21E61" w:rsidRPr="001E70B9" w:rsidRDefault="00F21E61" w:rsidP="00F21E61">
      <w:pPr>
        <w:pStyle w:val="BodyTextIndent"/>
        <w:widowControl w:val="0"/>
        <w:spacing w:after="160" w:line="240" w:lineRule="auto"/>
        <w:ind w:firstLine="567"/>
        <w:rPr>
          <w:rFonts w:ascii="GHEA Grapalat" w:hAnsi="GHEA Grapalat"/>
          <w:i w:val="0"/>
          <w:sz w:val="24"/>
          <w:szCs w:val="24"/>
        </w:rPr>
      </w:pPr>
      <w:r w:rsidRPr="001E70B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C58D8" w:rsidRPr="00CC58D8">
        <w:rPr>
          <w:rFonts w:ascii="GHEA Grapalat" w:hAnsi="GHEA Grapalat"/>
          <w:i w:val="0"/>
          <w:sz w:val="24"/>
          <w:szCs w:val="24"/>
        </w:rPr>
        <w:t>2</w:t>
      </w:r>
      <w:r w:rsidR="00C73ECF" w:rsidRPr="00C73ECF">
        <w:rPr>
          <w:rFonts w:ascii="GHEA Grapalat" w:hAnsi="GHEA Grapalat"/>
          <w:i w:val="0"/>
          <w:sz w:val="24"/>
          <w:szCs w:val="24"/>
        </w:rPr>
        <w:t>7</w:t>
      </w:r>
      <w:r w:rsidRPr="001E70B9">
        <w:rPr>
          <w:rFonts w:ascii="GHEA Grapalat" w:hAnsi="GHEA Grapalat"/>
          <w:i w:val="0"/>
          <w:sz w:val="24"/>
          <w:szCs w:val="24"/>
        </w:rPr>
        <w:t>.0</w:t>
      </w:r>
      <w:r>
        <w:rPr>
          <w:rFonts w:ascii="GHEA Grapalat" w:hAnsi="GHEA Grapalat"/>
          <w:i w:val="0"/>
          <w:sz w:val="24"/>
          <w:szCs w:val="24"/>
          <w:lang w:val="hy-AM"/>
        </w:rPr>
        <w:t>7</w:t>
      </w:r>
      <w:r w:rsidRPr="001E70B9">
        <w:rPr>
          <w:rFonts w:ascii="GHEA Grapalat" w:hAnsi="GHEA Grapalat"/>
          <w:i w:val="0"/>
          <w:sz w:val="24"/>
          <w:szCs w:val="24"/>
        </w:rPr>
        <w:t>.</w:t>
      </w:r>
      <w:r w:rsidRPr="001E70B9">
        <w:rPr>
          <w:rFonts w:ascii="GHEA Grapalat" w:hAnsi="GHEA Grapalat"/>
          <w:i w:val="0"/>
          <w:sz w:val="24"/>
          <w:szCs w:val="24"/>
          <w:lang w:val="hy-AM"/>
        </w:rPr>
        <w:t>202</w:t>
      </w:r>
      <w:r>
        <w:rPr>
          <w:rFonts w:ascii="GHEA Grapalat" w:hAnsi="GHEA Grapalat"/>
          <w:i w:val="0"/>
          <w:sz w:val="24"/>
          <w:szCs w:val="24"/>
          <w:lang w:val="hy-AM"/>
        </w:rPr>
        <w:t>6</w:t>
      </w:r>
      <w:r w:rsidRPr="001E70B9">
        <w:rPr>
          <w:rFonts w:ascii="GHEA Grapalat" w:hAnsi="GHEA Grapalat"/>
          <w:i w:val="0"/>
          <w:sz w:val="24"/>
          <w:szCs w:val="24"/>
        </w:rPr>
        <w:t>г. 16:00 часов.</w:t>
      </w:r>
    </w:p>
    <w:p w14:paraId="320259EC"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F407C64"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7F0D103" w14:textId="77777777" w:rsidR="00754697" w:rsidRPr="003A1EBB" w:rsidRDefault="00F21E61"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К</w:t>
      </w:r>
      <w:r>
        <w:rPr>
          <w:rFonts w:ascii="MS Mincho" w:eastAsia="MS Mincho" w:hAnsi="MS Mincho" w:cs="MS Mincho"/>
          <w:i w:val="0"/>
          <w:sz w:val="24"/>
          <w:szCs w:val="24"/>
          <w:lang w:val="hy-AM"/>
        </w:rPr>
        <w:t>․</w:t>
      </w:r>
      <w:r>
        <w:rPr>
          <w:rFonts w:ascii="GHEA Grapalat" w:hAnsi="GHEA Grapalat"/>
          <w:i w:val="0"/>
          <w:sz w:val="24"/>
          <w:szCs w:val="24"/>
        </w:rPr>
        <w:t xml:space="preserve"> Кочарян</w:t>
      </w:r>
    </w:p>
    <w:p w14:paraId="3C8F1AE9"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90826AC" w14:textId="77777777" w:rsidR="00F21E61" w:rsidRPr="001E70B9" w:rsidRDefault="00F21E61" w:rsidP="00F21E61">
      <w:pPr>
        <w:pStyle w:val="BodyTextIndent"/>
        <w:widowControl w:val="0"/>
        <w:spacing w:after="160" w:line="240" w:lineRule="auto"/>
        <w:ind w:left="1701" w:firstLine="0"/>
        <w:rPr>
          <w:rFonts w:ascii="GHEA Grapalat" w:hAnsi="GHEA Grapalat"/>
          <w:i w:val="0"/>
          <w:sz w:val="24"/>
          <w:szCs w:val="24"/>
          <w:u w:val="single"/>
        </w:rPr>
      </w:pPr>
      <w:r w:rsidRPr="001E70B9">
        <w:rPr>
          <w:rFonts w:ascii="GHEA Grapalat" w:hAnsi="GHEA Grapalat"/>
          <w:i w:val="0"/>
          <w:sz w:val="24"/>
          <w:szCs w:val="24"/>
        </w:rPr>
        <w:t xml:space="preserve">Телефон </w:t>
      </w:r>
      <w:r w:rsidRPr="001E70B9">
        <w:rPr>
          <w:rFonts w:ascii="GHEA Grapalat" w:hAnsi="GHEA Grapalat"/>
          <w:i w:val="0"/>
          <w:u w:val="single"/>
          <w:lang w:val="af-ZA"/>
        </w:rPr>
        <w:t>010 540229</w:t>
      </w:r>
    </w:p>
    <w:p w14:paraId="28C08002" w14:textId="77777777" w:rsidR="00F21E61" w:rsidRPr="001E70B9" w:rsidRDefault="00F21E61" w:rsidP="00F21E61">
      <w:pPr>
        <w:pStyle w:val="BodyTextIndent"/>
        <w:widowControl w:val="0"/>
        <w:spacing w:after="160" w:line="240" w:lineRule="auto"/>
        <w:ind w:left="1701" w:firstLine="0"/>
        <w:rPr>
          <w:rFonts w:ascii="GHEA Grapalat" w:hAnsi="GHEA Grapalat"/>
          <w:i w:val="0"/>
          <w:sz w:val="24"/>
          <w:szCs w:val="24"/>
          <w:u w:val="single"/>
        </w:rPr>
      </w:pPr>
      <w:r w:rsidRPr="001E70B9">
        <w:rPr>
          <w:rFonts w:ascii="GHEA Grapalat" w:hAnsi="GHEA Grapalat"/>
          <w:i w:val="0"/>
          <w:sz w:val="24"/>
          <w:szCs w:val="24"/>
        </w:rPr>
        <w:t xml:space="preserve">Электронная почта </w:t>
      </w:r>
      <w:hyperlink r:id="rId8" w:history="1">
        <w:r w:rsidRPr="00F21E61">
          <w:rPr>
            <w:rFonts w:ascii="GHEA Grapalat" w:hAnsi="GHEA Grapalat"/>
            <w:color w:val="0000FF"/>
            <w:u w:val="single"/>
            <w:lang w:val="af-ZA" w:eastAsia="en-US" w:bidi="ar-SA"/>
          </w:rPr>
          <w:t>finansakan2013@mail.ru</w:t>
        </w:r>
      </w:hyperlink>
      <w:r w:rsidRPr="001E70B9">
        <w:rPr>
          <w:rFonts w:ascii="GHEA Grapalat" w:hAnsi="GHEA Grapalat"/>
          <w:i w:val="0"/>
          <w:u w:val="single"/>
          <w:lang w:val="af-ZA"/>
        </w:rPr>
        <w:t xml:space="preserve">  </w:t>
      </w:r>
    </w:p>
    <w:p w14:paraId="7BFB994D" w14:textId="77777777" w:rsidR="00F21E61" w:rsidRPr="001E70B9" w:rsidRDefault="00F21E61" w:rsidP="00F21E61">
      <w:pPr>
        <w:pStyle w:val="BodyTextIndent"/>
        <w:widowControl w:val="0"/>
        <w:spacing w:line="240" w:lineRule="auto"/>
        <w:ind w:left="1701" w:firstLine="0"/>
        <w:jc w:val="left"/>
        <w:rPr>
          <w:rFonts w:ascii="GHEA Grapalat" w:hAnsi="GHEA Grapalat"/>
          <w:i w:val="0"/>
          <w:sz w:val="24"/>
          <w:szCs w:val="24"/>
          <w:u w:val="single"/>
        </w:rPr>
      </w:pPr>
      <w:r w:rsidRPr="001E70B9">
        <w:rPr>
          <w:rFonts w:ascii="GHEA Grapalat" w:hAnsi="GHEA Grapalat"/>
          <w:i w:val="0"/>
          <w:sz w:val="24"/>
          <w:szCs w:val="24"/>
        </w:rPr>
        <w:t xml:space="preserve">Заказчик   </w:t>
      </w:r>
      <w:r w:rsidRPr="001E70B9">
        <w:rPr>
          <w:rFonts w:ascii="GHEA Grapalat" w:hAnsi="GHEA Grapalat"/>
          <w:i w:val="0"/>
          <w:sz w:val="24"/>
          <w:szCs w:val="24"/>
          <w:u w:val="single"/>
        </w:rPr>
        <w:t>Водный комитет</w:t>
      </w:r>
    </w:p>
    <w:p w14:paraId="7E35113C"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4E32B26" w14:textId="77777777" w:rsidR="00096865" w:rsidRPr="009044F1" w:rsidRDefault="00096865" w:rsidP="00B46D58">
      <w:pPr>
        <w:pStyle w:val="BodyText"/>
        <w:widowControl w:val="0"/>
        <w:spacing w:after="160"/>
        <w:ind w:right="-7" w:firstLine="567"/>
        <w:jc w:val="center"/>
        <w:rPr>
          <w:rFonts w:ascii="GHEA Grapalat" w:hAnsi="GHEA Grapalat"/>
        </w:rPr>
      </w:pPr>
    </w:p>
    <w:p w14:paraId="29FB307D" w14:textId="77777777" w:rsidR="00096865" w:rsidRPr="003A1EBB" w:rsidRDefault="00096865" w:rsidP="00B46D58">
      <w:pPr>
        <w:pStyle w:val="BodyText"/>
        <w:widowControl w:val="0"/>
        <w:spacing w:after="160"/>
        <w:ind w:right="-7" w:firstLine="567"/>
        <w:jc w:val="center"/>
        <w:rPr>
          <w:rFonts w:ascii="GHEA Grapalat" w:hAnsi="GHEA Grapalat"/>
        </w:rPr>
      </w:pPr>
    </w:p>
    <w:p w14:paraId="24800387" w14:textId="77777777" w:rsidR="000763E5" w:rsidRPr="003A1EBB" w:rsidRDefault="000763E5" w:rsidP="00B46D58">
      <w:pPr>
        <w:pStyle w:val="BodyText"/>
        <w:widowControl w:val="0"/>
        <w:spacing w:after="160"/>
        <w:ind w:right="-7" w:firstLine="567"/>
        <w:jc w:val="center"/>
        <w:rPr>
          <w:rFonts w:ascii="GHEA Grapalat" w:hAnsi="GHEA Grapalat"/>
        </w:rPr>
      </w:pPr>
    </w:p>
    <w:p w14:paraId="5E141CE5" w14:textId="77777777" w:rsidR="004C701E" w:rsidRPr="001E70B9" w:rsidRDefault="004C701E" w:rsidP="004C701E">
      <w:pPr>
        <w:pStyle w:val="BodyText"/>
        <w:widowControl w:val="0"/>
        <w:spacing w:after="160" w:line="360" w:lineRule="auto"/>
        <w:ind w:right="-7"/>
        <w:jc w:val="center"/>
        <w:rPr>
          <w:rFonts w:ascii="GHEA Grapalat" w:hAnsi="GHEA Grapalat"/>
        </w:rPr>
      </w:pPr>
      <w:r w:rsidRPr="001E70B9">
        <w:rPr>
          <w:rFonts w:ascii="GHEA Grapalat" w:hAnsi="GHEA Grapalat"/>
        </w:rPr>
        <w:t xml:space="preserve">"ВОДНЫЙ КОМИТЕТ" </w:t>
      </w:r>
    </w:p>
    <w:p w14:paraId="44A568A3" w14:textId="77777777" w:rsidR="004C701E" w:rsidRPr="001E70B9" w:rsidRDefault="004C701E" w:rsidP="004C701E">
      <w:pPr>
        <w:pStyle w:val="BodyText"/>
        <w:widowControl w:val="0"/>
        <w:spacing w:after="160"/>
        <w:ind w:right="-7" w:firstLine="567"/>
        <w:jc w:val="center"/>
        <w:rPr>
          <w:rFonts w:ascii="GHEA Grapalat" w:hAnsi="GHEA Grapalat"/>
        </w:rPr>
      </w:pPr>
    </w:p>
    <w:p w14:paraId="18AC2130" w14:textId="77777777" w:rsidR="004C701E" w:rsidRPr="001E70B9" w:rsidRDefault="004C701E" w:rsidP="004C701E">
      <w:pPr>
        <w:pStyle w:val="BodyText"/>
        <w:widowControl w:val="0"/>
        <w:spacing w:after="160"/>
        <w:ind w:right="-7" w:firstLine="567"/>
        <w:jc w:val="center"/>
        <w:rPr>
          <w:rFonts w:ascii="GHEA Grapalat" w:hAnsi="GHEA Grapalat"/>
        </w:rPr>
      </w:pPr>
    </w:p>
    <w:p w14:paraId="1E81FE77" w14:textId="77777777" w:rsidR="004C701E" w:rsidRPr="001E70B9" w:rsidRDefault="004C701E" w:rsidP="004C701E">
      <w:pPr>
        <w:pStyle w:val="BodyText"/>
        <w:widowControl w:val="0"/>
        <w:spacing w:after="160"/>
        <w:ind w:right="-7" w:firstLine="567"/>
        <w:jc w:val="center"/>
        <w:rPr>
          <w:rFonts w:ascii="GHEA Grapalat" w:hAnsi="GHEA Grapalat"/>
        </w:rPr>
      </w:pPr>
    </w:p>
    <w:p w14:paraId="7C0BCE67" w14:textId="77777777" w:rsidR="004C701E" w:rsidRPr="001E70B9" w:rsidRDefault="004C701E" w:rsidP="004C701E">
      <w:pPr>
        <w:pStyle w:val="BodyText"/>
        <w:widowControl w:val="0"/>
        <w:spacing w:after="160"/>
        <w:ind w:right="-7" w:firstLine="567"/>
        <w:jc w:val="center"/>
        <w:rPr>
          <w:rFonts w:ascii="GHEA Grapalat" w:hAnsi="GHEA Grapalat" w:cs="Sylfaen"/>
        </w:rPr>
      </w:pPr>
      <w:r w:rsidRPr="001E70B9">
        <w:rPr>
          <w:rFonts w:ascii="GHEA Grapalat" w:hAnsi="GHEA Grapalat"/>
        </w:rPr>
        <w:t>ПРИГЛАШЕНИЕ</w:t>
      </w:r>
    </w:p>
    <w:p w14:paraId="6BFA47F1" w14:textId="77777777" w:rsidR="004C701E" w:rsidRPr="001E70B9" w:rsidRDefault="004C701E" w:rsidP="004C701E">
      <w:pPr>
        <w:pStyle w:val="BodyText"/>
        <w:widowControl w:val="0"/>
        <w:spacing w:after="160"/>
        <w:ind w:right="-7" w:firstLine="567"/>
        <w:jc w:val="center"/>
        <w:rPr>
          <w:rFonts w:ascii="GHEA Grapalat" w:hAnsi="GHEA Grapalat" w:cs="Sylfaen"/>
        </w:rPr>
      </w:pPr>
    </w:p>
    <w:p w14:paraId="7BA6D292" w14:textId="77777777" w:rsidR="004C701E" w:rsidRPr="001E70B9" w:rsidRDefault="004C701E" w:rsidP="004C701E">
      <w:pPr>
        <w:pStyle w:val="BodyText"/>
        <w:widowControl w:val="0"/>
        <w:spacing w:after="160"/>
        <w:ind w:right="-7" w:firstLine="567"/>
        <w:jc w:val="center"/>
        <w:rPr>
          <w:rFonts w:ascii="GHEA Grapalat" w:hAnsi="GHEA Grapalat" w:cs="Sylfaen"/>
        </w:rPr>
      </w:pPr>
    </w:p>
    <w:p w14:paraId="49E92C24" w14:textId="77777777" w:rsidR="004C701E" w:rsidRPr="001E70B9" w:rsidRDefault="004C701E" w:rsidP="004C701E">
      <w:pPr>
        <w:pStyle w:val="BodyText"/>
        <w:widowControl w:val="0"/>
        <w:spacing w:after="160"/>
        <w:ind w:right="-7" w:firstLine="567"/>
        <w:jc w:val="center"/>
        <w:rPr>
          <w:rFonts w:ascii="GHEA Grapalat" w:hAnsi="GHEA Grapalat" w:cs="Sylfaen"/>
        </w:rPr>
      </w:pPr>
    </w:p>
    <w:p w14:paraId="114F39B9" w14:textId="77777777" w:rsidR="004C701E" w:rsidRPr="001E70B9" w:rsidRDefault="004C701E" w:rsidP="004C701E">
      <w:pPr>
        <w:jc w:val="center"/>
        <w:rPr>
          <w:rFonts w:ascii="GHEA Grapalat" w:hAnsi="GHEA Grapalat"/>
        </w:rPr>
      </w:pPr>
      <w:r w:rsidRPr="001E70B9">
        <w:rPr>
          <w:rFonts w:ascii="GHEA Grapalat" w:hAnsi="GHEA Grapalat"/>
        </w:rPr>
        <w:t>ЗАПРОС КОТИРОВОК, ОБЪЯВЛЕННЫЙ С ЦЕЛЬЮ ПРИОБРЕТЕНИЯ  " УСЛУГИ ПО ПОДГОТОВКЕ ПРОЕКТНО-СМЕТНОЙ ДОКУМЕНТАЦИИ " ДЛЯ НУЖД "ВОДНОГО КОМИТЕТА"</w:t>
      </w:r>
    </w:p>
    <w:p w14:paraId="27661D1D" w14:textId="77777777" w:rsidR="004C701E" w:rsidRPr="001E70B9" w:rsidRDefault="004C701E" w:rsidP="004C701E">
      <w:pPr>
        <w:pStyle w:val="BodyText"/>
        <w:widowControl w:val="0"/>
        <w:spacing w:after="160"/>
        <w:ind w:right="-7" w:firstLine="567"/>
        <w:jc w:val="center"/>
        <w:rPr>
          <w:rFonts w:ascii="GHEA Grapalat" w:hAnsi="GHEA Grapalat"/>
        </w:rPr>
      </w:pPr>
    </w:p>
    <w:p w14:paraId="1377B023" w14:textId="77777777" w:rsidR="004C701E" w:rsidRPr="001E70B9" w:rsidRDefault="004C701E" w:rsidP="004C701E">
      <w:pPr>
        <w:pStyle w:val="BodyText"/>
        <w:widowControl w:val="0"/>
        <w:spacing w:after="160"/>
        <w:ind w:right="-7" w:firstLine="567"/>
        <w:jc w:val="center"/>
        <w:rPr>
          <w:rFonts w:ascii="GHEA Grapalat" w:hAnsi="GHEA Grapalat"/>
        </w:rPr>
      </w:pPr>
    </w:p>
    <w:p w14:paraId="71ACF6F1" w14:textId="77777777" w:rsidR="004C701E" w:rsidRPr="001E70B9" w:rsidRDefault="004C701E" w:rsidP="004C701E">
      <w:pPr>
        <w:rPr>
          <w:rFonts w:ascii="GHEA Grapalat" w:hAnsi="GHEA Grapalat"/>
        </w:rPr>
      </w:pPr>
      <w:r w:rsidRPr="001E70B9">
        <w:rPr>
          <w:rFonts w:ascii="GHEA Grapalat" w:hAnsi="GHEA Grapalat"/>
        </w:rPr>
        <w:br w:type="page"/>
      </w:r>
    </w:p>
    <w:p w14:paraId="138A7FA7" w14:textId="77777777" w:rsidR="004C701E" w:rsidRPr="001E70B9" w:rsidRDefault="004C701E" w:rsidP="004C701E">
      <w:pPr>
        <w:widowControl w:val="0"/>
        <w:spacing w:after="160"/>
        <w:ind w:firstLine="567"/>
        <w:jc w:val="both"/>
        <w:rPr>
          <w:rFonts w:ascii="GHEA Grapalat" w:hAnsi="GHEA Grapalat" w:cs="Sylfaen"/>
          <w:i/>
        </w:rPr>
      </w:pPr>
      <w:r w:rsidRPr="001E70B9">
        <w:rPr>
          <w:rFonts w:ascii="GHEA Grapalat" w:hAnsi="GHEA Grapalat"/>
          <w:i/>
        </w:rPr>
        <w:lastRenderedPageBreak/>
        <w:t>Уважаемый участник, прежде чем составить и подать заявку просим Вас</w:t>
      </w:r>
      <w:r w:rsidRPr="001E70B9">
        <w:rPr>
          <w:rFonts w:ascii="Courier New" w:hAnsi="Courier New" w:cs="Courier New"/>
          <w:i/>
          <w:lang w:val="en-US"/>
        </w:rPr>
        <w:t> </w:t>
      </w:r>
      <w:r w:rsidRPr="001E70B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4FE623" w14:textId="77777777" w:rsidR="004C701E" w:rsidRPr="001E70B9" w:rsidRDefault="004C701E" w:rsidP="004C701E">
      <w:pPr>
        <w:jc w:val="both"/>
        <w:rPr>
          <w:rFonts w:ascii="GHEA Grapalat" w:hAnsi="GHEA Grapalat"/>
          <w:i/>
        </w:rPr>
      </w:pPr>
      <w:r w:rsidRPr="001E70B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B3C9698" w14:textId="77777777" w:rsidR="004C701E" w:rsidRPr="001E70B9" w:rsidRDefault="004C701E" w:rsidP="004C701E">
      <w:pPr>
        <w:jc w:val="both"/>
        <w:rPr>
          <w:rFonts w:ascii="Sylfaen" w:hAnsi="Sylfaen"/>
          <w:lang w:val="hy-AM"/>
        </w:rPr>
      </w:pPr>
      <w:r w:rsidRPr="001E70B9">
        <w:rPr>
          <w:rFonts w:ascii="GHEA Grapalat" w:hAnsi="GHEA Grapalat"/>
          <w:i/>
        </w:rPr>
        <w:t>Руководство доступно по следующей ссылке:</w:t>
      </w:r>
      <w:r w:rsidRPr="001E70B9">
        <w:rPr>
          <w:rFonts w:ascii="Sylfaen" w:hAnsi="Sylfaen"/>
          <w:lang w:val="hy-AM"/>
        </w:rPr>
        <w:t xml:space="preserve"> http://gnumner.am/hy/page/ughecuycner_dzernarkner/:</w:t>
      </w:r>
    </w:p>
    <w:p w14:paraId="0E6A22CF" w14:textId="77777777" w:rsidR="004C701E" w:rsidRPr="001E70B9" w:rsidRDefault="004C701E" w:rsidP="004C701E">
      <w:pPr>
        <w:widowControl w:val="0"/>
        <w:spacing w:after="160"/>
        <w:ind w:firstLine="567"/>
        <w:jc w:val="both"/>
        <w:rPr>
          <w:rFonts w:ascii="GHEA Grapalat" w:hAnsi="GHEA Grapalat"/>
          <w:i/>
          <w:lang w:val="hy-AM"/>
        </w:rPr>
      </w:pPr>
    </w:p>
    <w:p w14:paraId="18C60DBB" w14:textId="77777777" w:rsidR="004C701E" w:rsidRPr="001E70B9" w:rsidRDefault="004C701E" w:rsidP="004C701E">
      <w:pPr>
        <w:widowControl w:val="0"/>
        <w:spacing w:after="160"/>
        <w:ind w:firstLine="567"/>
        <w:jc w:val="both"/>
        <w:rPr>
          <w:rFonts w:ascii="GHEA Grapalat" w:hAnsi="GHEA Grapalat"/>
          <w:i/>
        </w:rPr>
      </w:pPr>
      <w:r w:rsidRPr="001E70B9">
        <w:rPr>
          <w:rFonts w:ascii="GHEA Grapalat" w:hAnsi="GHEA Grapalat"/>
          <w:i/>
        </w:rPr>
        <w:t>Одновременно:</w:t>
      </w:r>
    </w:p>
    <w:p w14:paraId="0109910F" w14:textId="77777777" w:rsidR="004C701E" w:rsidRPr="001E70B9" w:rsidRDefault="004C701E" w:rsidP="004C701E">
      <w:pPr>
        <w:jc w:val="both"/>
        <w:rPr>
          <w:rFonts w:ascii="GHEA Grapalat" w:hAnsi="GHEA Grapalat"/>
          <w:i/>
        </w:rPr>
      </w:pPr>
      <w:r w:rsidRPr="001E70B9">
        <w:rPr>
          <w:rFonts w:ascii="GHEA Grapalat" w:hAnsi="GHEA Grapalat"/>
          <w:i/>
        </w:rPr>
        <w:t>-</w:t>
      </w:r>
      <w:r w:rsidRPr="001E70B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E70B9">
          <w:rPr>
            <w:rFonts w:ascii="GHEA Grapalat" w:hAnsi="GHEA Grapalat"/>
            <w:i/>
          </w:rPr>
          <w:t>руководству по закупкам, осуществляемым в электронной форме</w:t>
        </w:r>
      </w:hyperlink>
      <w:r w:rsidRPr="001E70B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1E70B9">
        <w:rPr>
          <w:rStyle w:val="Hyperlink"/>
          <w:rFonts w:ascii="GHEA Grapalat" w:hAnsi="GHEA Grapalat"/>
          <w:i/>
        </w:rPr>
        <w:t>www.procurement.am</w:t>
      </w:r>
      <w:r>
        <w:fldChar w:fldCharType="end"/>
      </w:r>
      <w:r w:rsidRPr="001E70B9">
        <w:rPr>
          <w:rFonts w:ascii="GHEA Grapalat" w:hAnsi="GHEA Grapalat"/>
          <w:i/>
        </w:rPr>
        <w:t>.</w:t>
      </w:r>
    </w:p>
    <w:p w14:paraId="670EA2EC" w14:textId="77777777" w:rsidR="004C701E" w:rsidRPr="001E70B9" w:rsidRDefault="004C701E" w:rsidP="004C701E">
      <w:pPr>
        <w:jc w:val="both"/>
        <w:rPr>
          <w:rFonts w:ascii="Sylfaen" w:hAnsi="Sylfaen"/>
          <w:lang w:val="hy-AM"/>
        </w:rPr>
      </w:pPr>
      <w:r w:rsidRPr="001E70B9">
        <w:rPr>
          <w:rFonts w:ascii="GHEA Grapalat" w:hAnsi="GHEA Grapalat"/>
          <w:i/>
        </w:rPr>
        <w:t>Руководство доступно по следующей ссылке:</w:t>
      </w:r>
      <w:r w:rsidRPr="001E70B9">
        <w:rPr>
          <w:rFonts w:ascii="Sylfaen" w:hAnsi="Sylfaen"/>
          <w:lang w:val="hy-AM"/>
        </w:rPr>
        <w:t xml:space="preserve"> </w:t>
      </w:r>
      <w:hyperlink r:id="rId9" w:history="1">
        <w:r w:rsidRPr="001E70B9">
          <w:rPr>
            <w:rStyle w:val="Hyperlink"/>
            <w:rFonts w:ascii="Sylfaen" w:hAnsi="Sylfaen"/>
            <w:lang w:val="hy-AM"/>
          </w:rPr>
          <w:t>http://gnumner.am/hy/page/ughecuycner_dzernarkner</w:t>
        </w:r>
      </w:hyperlink>
    </w:p>
    <w:p w14:paraId="378D1399" w14:textId="77777777" w:rsidR="004C701E" w:rsidRPr="001E70B9" w:rsidRDefault="004C701E" w:rsidP="004C701E">
      <w:pPr>
        <w:jc w:val="both"/>
        <w:rPr>
          <w:rFonts w:ascii="GHEA Grapalat" w:hAnsi="GHEA Grapalat"/>
          <w:i/>
        </w:rPr>
      </w:pPr>
      <w:r w:rsidRPr="001E70B9">
        <w:rPr>
          <w:rFonts w:ascii="GHEA Grapalat" w:hAnsi="GHEA Grapalat"/>
        </w:rPr>
        <w:t>-</w:t>
      </w:r>
      <w:r w:rsidRPr="001E70B9">
        <w:rPr>
          <w:rFonts w:ascii="GHEA Grapalat" w:hAnsi="GHEA Grapalat"/>
        </w:rPr>
        <w:tab/>
      </w:r>
      <w:r w:rsidRPr="001E70B9">
        <w:rPr>
          <w:rFonts w:ascii="GHEA Grapalat" w:hAnsi="GHEA Grapalat"/>
          <w:i/>
        </w:rPr>
        <w:t>при возникновении вопросов и проблем, связанных с системой,</w:t>
      </w:r>
      <w:r w:rsidRPr="001E70B9">
        <w:rPr>
          <w:rFonts w:ascii="Sylfaen" w:hAnsi="Sylfaen"/>
          <w:lang w:val="hy-AM"/>
        </w:rPr>
        <w:t xml:space="preserve"> </w:t>
      </w:r>
      <w:r w:rsidRPr="001E70B9">
        <w:rPr>
          <w:rFonts w:ascii="GHEA Grapalat" w:hAnsi="GHEA Grapalat"/>
          <w:i/>
        </w:rPr>
        <w:t>Вы можете</w:t>
      </w:r>
      <w:r w:rsidRPr="001E70B9">
        <w:rPr>
          <w:rFonts w:ascii="Sylfaen" w:hAnsi="Sylfaen"/>
          <w:lang w:val="hy-AM"/>
        </w:rPr>
        <w:t xml:space="preserve"> </w:t>
      </w:r>
      <w:r w:rsidRPr="001E70B9">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35AE0C" w14:textId="77777777" w:rsidR="004C701E" w:rsidRPr="001E70B9" w:rsidRDefault="004C701E" w:rsidP="004C701E">
      <w:pPr>
        <w:ind w:firstLine="708"/>
        <w:jc w:val="both"/>
        <w:rPr>
          <w:rFonts w:ascii="GHEA Grapalat" w:hAnsi="GHEA Grapalat"/>
          <w:i/>
        </w:rPr>
      </w:pPr>
      <w:r w:rsidRPr="001E70B9">
        <w:rPr>
          <w:rFonts w:ascii="GHEA Grapalat" w:hAnsi="GHEA Grapalat"/>
          <w:i/>
        </w:rPr>
        <w:t>Регистрация в системе, а также подача заявки-бесплатно.</w:t>
      </w:r>
    </w:p>
    <w:p w14:paraId="3862D78E" w14:textId="77777777" w:rsidR="004C701E" w:rsidRPr="001E70B9" w:rsidRDefault="004C701E" w:rsidP="004C701E">
      <w:pPr>
        <w:widowControl w:val="0"/>
        <w:spacing w:after="160"/>
        <w:ind w:firstLine="567"/>
        <w:jc w:val="both"/>
        <w:rPr>
          <w:rFonts w:ascii="GHEA Grapalat" w:hAnsi="GHEA Grapalat"/>
          <w:i/>
        </w:rPr>
      </w:pPr>
    </w:p>
    <w:p w14:paraId="42F42A38" w14:textId="77777777" w:rsidR="004C701E" w:rsidRPr="001E70B9" w:rsidRDefault="004C701E" w:rsidP="004C701E">
      <w:pPr>
        <w:widowControl w:val="0"/>
        <w:spacing w:after="160"/>
        <w:ind w:firstLine="567"/>
        <w:jc w:val="center"/>
        <w:rPr>
          <w:rFonts w:ascii="GHEA Grapalat" w:hAnsi="GHEA Grapalat" w:cs="Sylfaen"/>
          <w:b/>
        </w:rPr>
      </w:pPr>
      <w:r w:rsidRPr="001E70B9">
        <w:rPr>
          <w:rFonts w:ascii="GHEA Grapalat" w:hAnsi="GHEA Grapalat"/>
        </w:rPr>
        <w:br w:type="page"/>
      </w:r>
    </w:p>
    <w:p w14:paraId="2C0472B2" w14:textId="77777777" w:rsidR="004C701E" w:rsidRPr="001E70B9" w:rsidRDefault="004C701E" w:rsidP="004C701E">
      <w:pPr>
        <w:widowControl w:val="0"/>
        <w:spacing w:after="160"/>
        <w:jc w:val="center"/>
        <w:rPr>
          <w:rFonts w:ascii="GHEA Grapalat" w:hAnsi="GHEA Grapalat"/>
          <w:b/>
        </w:rPr>
      </w:pPr>
      <w:r w:rsidRPr="001E70B9">
        <w:rPr>
          <w:rFonts w:ascii="GHEA Grapalat" w:hAnsi="GHEA Grapalat"/>
          <w:b/>
        </w:rPr>
        <w:lastRenderedPageBreak/>
        <w:t>СОДЕРЖАНИЕ</w:t>
      </w:r>
    </w:p>
    <w:p w14:paraId="41B0F406" w14:textId="77777777" w:rsidR="004C701E" w:rsidRPr="001E70B9" w:rsidRDefault="004C701E" w:rsidP="004C701E">
      <w:pPr>
        <w:widowControl w:val="0"/>
        <w:spacing w:after="160"/>
        <w:ind w:firstLine="567"/>
        <w:jc w:val="center"/>
        <w:rPr>
          <w:rFonts w:ascii="GHEA Grapalat" w:hAnsi="GHEA Grapalat"/>
          <w:i/>
        </w:rPr>
      </w:pPr>
    </w:p>
    <w:p w14:paraId="3C8E7075" w14:textId="77777777" w:rsidR="004C701E" w:rsidRPr="001E70B9" w:rsidRDefault="004C701E" w:rsidP="004C701E">
      <w:pPr>
        <w:jc w:val="center"/>
        <w:rPr>
          <w:rFonts w:ascii="GHEA Grapalat" w:hAnsi="GHEA Grapalat"/>
        </w:rPr>
      </w:pPr>
      <w:r w:rsidRPr="001E70B9">
        <w:rPr>
          <w:rFonts w:ascii="GHEA Grapalat" w:hAnsi="GHEA Grapalat"/>
        </w:rPr>
        <w:t>" УСЛУГИ ПО ПОДГОТОВКЕ ПРОЕКТНО-СМЕТНОЙ ДОКУМЕНТАЦИИ " ДЛЯ НУЖД "ВОДНОГО КОМИТЕТА"</w:t>
      </w:r>
    </w:p>
    <w:p w14:paraId="3F7D1005" w14:textId="77777777" w:rsidR="004C701E" w:rsidRPr="001E70B9" w:rsidRDefault="004C701E" w:rsidP="004C701E">
      <w:pPr>
        <w:widowControl w:val="0"/>
        <w:tabs>
          <w:tab w:val="left" w:pos="5954"/>
        </w:tabs>
        <w:spacing w:after="160"/>
        <w:ind w:firstLine="567"/>
        <w:rPr>
          <w:rFonts w:ascii="GHEA Grapalat" w:hAnsi="GHEA Grapalat"/>
          <w:sz w:val="20"/>
          <w:szCs w:val="20"/>
        </w:rPr>
      </w:pPr>
      <w:r w:rsidRPr="001E70B9">
        <w:rPr>
          <w:rFonts w:ascii="GHEA Grapalat" w:hAnsi="GHEA Grapalat"/>
          <w:sz w:val="20"/>
          <w:szCs w:val="20"/>
        </w:rPr>
        <w:t>наименование</w:t>
      </w:r>
      <w:r w:rsidRPr="001E70B9">
        <w:rPr>
          <w:sz w:val="20"/>
          <w:szCs w:val="20"/>
        </w:rPr>
        <w:t xml:space="preserve"> </w:t>
      </w:r>
      <w:r w:rsidRPr="001E70B9">
        <w:rPr>
          <w:rFonts w:ascii="GHEA Grapalat" w:hAnsi="GHEA Grapalat"/>
          <w:sz w:val="20"/>
          <w:szCs w:val="20"/>
        </w:rPr>
        <w:t>услуги</w:t>
      </w:r>
      <w:r w:rsidRPr="001E70B9">
        <w:rPr>
          <w:rFonts w:ascii="GHEA Grapalat" w:hAnsi="GHEA Grapalat"/>
          <w:sz w:val="20"/>
          <w:szCs w:val="20"/>
        </w:rPr>
        <w:tab/>
        <w:t>(наименование заказчика)</w:t>
      </w:r>
    </w:p>
    <w:p w14:paraId="3BDC6FA6"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D1BFA">
        <w:rPr>
          <w:rFonts w:ascii="GHEA Grapalat" w:hAnsi="GHEA Grapalat"/>
          <w:b/>
        </w:rPr>
        <w:t xml:space="preserve">ЗАПРОСЕ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2B4195C" w14:textId="77777777" w:rsidR="00C67E80" w:rsidRPr="009044F1" w:rsidRDefault="00C67E80" w:rsidP="00B46D58">
      <w:pPr>
        <w:widowControl w:val="0"/>
        <w:spacing w:after="160"/>
        <w:jc w:val="center"/>
        <w:rPr>
          <w:rFonts w:ascii="GHEA Grapalat" w:hAnsi="GHEA Grapalat" w:cs="Sylfaen"/>
          <w:b/>
        </w:rPr>
      </w:pPr>
    </w:p>
    <w:p w14:paraId="223DA10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1579C1B" w14:textId="77777777" w:rsidR="002E069D" w:rsidRPr="008842CE" w:rsidRDefault="002E069D" w:rsidP="00B46D58">
      <w:pPr>
        <w:widowControl w:val="0"/>
        <w:spacing w:after="160"/>
        <w:jc w:val="center"/>
        <w:rPr>
          <w:rFonts w:ascii="GHEA Grapalat" w:hAnsi="GHEA Grapalat"/>
        </w:rPr>
      </w:pPr>
    </w:p>
    <w:p w14:paraId="090C766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E260E0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4F5E60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85BA0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D3EC6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C6191D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623C91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5E6E3E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5C1FF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E781D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FF4E9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76F303" w14:textId="77777777" w:rsidR="00520F57" w:rsidRDefault="00520F57" w:rsidP="00B46D58">
      <w:pPr>
        <w:widowControl w:val="0"/>
        <w:spacing w:after="160"/>
        <w:jc w:val="center"/>
        <w:rPr>
          <w:rFonts w:ascii="GHEA Grapalat" w:hAnsi="GHEA Grapalat"/>
          <w:b/>
        </w:rPr>
      </w:pPr>
    </w:p>
    <w:p w14:paraId="6755931A" w14:textId="77777777" w:rsidR="00520F57" w:rsidRDefault="00520F57" w:rsidP="00B46D58">
      <w:pPr>
        <w:widowControl w:val="0"/>
        <w:spacing w:after="160"/>
        <w:jc w:val="center"/>
        <w:rPr>
          <w:rFonts w:ascii="GHEA Grapalat" w:hAnsi="GHEA Grapalat"/>
          <w:b/>
        </w:rPr>
      </w:pPr>
    </w:p>
    <w:p w14:paraId="58F9448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C7DBF1" w14:textId="77777777" w:rsidR="008842CE" w:rsidRPr="00374F4A" w:rsidRDefault="008842CE" w:rsidP="00B46D58">
      <w:pPr>
        <w:widowControl w:val="0"/>
        <w:spacing w:after="160"/>
        <w:jc w:val="center"/>
        <w:rPr>
          <w:rFonts w:ascii="GHEA Grapalat" w:hAnsi="GHEA Grapalat"/>
          <w:b/>
        </w:rPr>
      </w:pPr>
    </w:p>
    <w:p w14:paraId="274D9D0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D1BFA">
        <w:rPr>
          <w:rFonts w:ascii="GHEA Grapalat" w:hAnsi="GHEA Grapalat"/>
          <w:b/>
        </w:rPr>
        <w:t xml:space="preserve">ЗАПРОСЕ КОТИРОВОК </w:t>
      </w:r>
    </w:p>
    <w:p w14:paraId="678D9504" w14:textId="77777777" w:rsidR="00520F57" w:rsidRPr="008842CE" w:rsidRDefault="00520F57" w:rsidP="00B46D58">
      <w:pPr>
        <w:widowControl w:val="0"/>
        <w:spacing w:after="160"/>
        <w:jc w:val="center"/>
        <w:rPr>
          <w:rFonts w:ascii="GHEA Grapalat" w:hAnsi="GHEA Grapalat"/>
          <w:b/>
        </w:rPr>
      </w:pPr>
    </w:p>
    <w:p w14:paraId="3D9AB0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6802A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3BA3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A0E94D8" w14:textId="77777777" w:rsidR="00E17B7F" w:rsidRDefault="00E17B7F">
      <w:pPr>
        <w:rPr>
          <w:rFonts w:ascii="GHEA Grapalat" w:hAnsi="GHEA Grapalat"/>
          <w:spacing w:val="-6"/>
        </w:rPr>
      </w:pPr>
      <w:r>
        <w:rPr>
          <w:rFonts w:ascii="GHEA Grapalat" w:hAnsi="GHEA Grapalat"/>
          <w:spacing w:val="-6"/>
        </w:rPr>
        <w:lastRenderedPageBreak/>
        <w:br w:type="page"/>
      </w:r>
    </w:p>
    <w:p w14:paraId="7C71194D" w14:textId="1BDD58C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C58D8">
        <w:rPr>
          <w:rFonts w:ascii="GHEA Grapalat" w:hAnsi="GHEA Grapalat"/>
          <w:sz w:val="20"/>
          <w:szCs w:val="20"/>
          <w:lang w:val="af-ZA" w:eastAsia="en-US" w:bidi="ar-SA"/>
        </w:rPr>
        <w:t>ՋԿ-ԳՀԽԾՁԲ-26/2-Ն</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E4A25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3340DA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EFCFF7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E211E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D50324" w14:textId="4BAECF0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E3205" w:rsidRPr="000E3205">
        <w:rPr>
          <w:rFonts w:ascii="GHEA Grapalat" w:hAnsi="GHEA Grapalat"/>
          <w:sz w:val="24"/>
          <w:szCs w:val="24"/>
        </w:rPr>
        <w:t>finansakan2013@mail.ru</w:t>
      </w:r>
      <w:r w:rsidRPr="009044F1">
        <w:rPr>
          <w:rFonts w:ascii="GHEA Grapalat" w:hAnsi="GHEA Grapalat"/>
          <w:sz w:val="24"/>
          <w:szCs w:val="24"/>
        </w:rPr>
        <w:t>".</w:t>
      </w:r>
    </w:p>
    <w:p w14:paraId="3FE62F1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CA9ED0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F73E06"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80178" w:rsidRPr="00380178">
        <w:t xml:space="preserve"> </w:t>
      </w:r>
      <w:r w:rsidR="00380178" w:rsidRPr="00380178">
        <w:rPr>
          <w:rFonts w:ascii="GHEA Grapalat" w:hAnsi="GHEA Grapalat"/>
          <w:i w:val="0"/>
          <w:sz w:val="24"/>
          <w:szCs w:val="24"/>
        </w:rPr>
        <w:t xml:space="preserve">Подготовка проекта, смета расходов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380178" w:rsidRPr="00380178">
        <w:t xml:space="preserve"> </w:t>
      </w:r>
      <w:r w:rsidR="00380178" w:rsidRPr="00380178">
        <w:rPr>
          <w:rFonts w:ascii="GHEA Grapalat" w:hAnsi="GHEA Grapalat"/>
          <w:i w:val="0"/>
          <w:sz w:val="24"/>
          <w:szCs w:val="24"/>
        </w:rPr>
        <w:t xml:space="preserve">Водный комитет </w:t>
      </w:r>
      <w:r w:rsidRPr="009044F1">
        <w:rPr>
          <w:rFonts w:ascii="GHEA Grapalat" w:hAnsi="GHEA Grapalat"/>
          <w:i w:val="0"/>
          <w:sz w:val="24"/>
          <w:szCs w:val="24"/>
        </w:rPr>
        <w:t>", которые сгруппированы в лоты "</w:t>
      </w:r>
      <w:r w:rsidR="0038017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6DC63" w14:textId="77777777" w:rsidTr="001A6383">
        <w:trPr>
          <w:trHeight w:val="736"/>
          <w:jc w:val="center"/>
        </w:trPr>
        <w:tc>
          <w:tcPr>
            <w:tcW w:w="2917" w:type="dxa"/>
            <w:gridSpan w:val="2"/>
            <w:vAlign w:val="center"/>
          </w:tcPr>
          <w:p w14:paraId="3113383C"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49611749"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CC71BE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DA296DC" w14:textId="77777777" w:rsidTr="001A6383">
        <w:trPr>
          <w:jc w:val="center"/>
          <w:ins w:id="0" w:author="Vardan" w:date="2022-05-29T21:53:00Z"/>
        </w:trPr>
        <w:tc>
          <w:tcPr>
            <w:tcW w:w="1035" w:type="dxa"/>
            <w:vAlign w:val="center"/>
          </w:tcPr>
          <w:p w14:paraId="69C1AFE2"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6855CEC"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54AB230"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61E41" w:rsidRPr="009044F1" w14:paraId="3A645A64" w14:textId="77777777" w:rsidTr="001A6383">
        <w:trPr>
          <w:jc w:val="center"/>
        </w:trPr>
        <w:tc>
          <w:tcPr>
            <w:tcW w:w="1035" w:type="dxa"/>
            <w:vAlign w:val="center"/>
          </w:tcPr>
          <w:p w14:paraId="01822AFA"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9B75D02" w14:textId="77777777" w:rsidR="00161E41" w:rsidRPr="00380178" w:rsidRDefault="00380178"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20 000 000</w:t>
            </w:r>
          </w:p>
        </w:tc>
        <w:tc>
          <w:tcPr>
            <w:tcW w:w="6317" w:type="dxa"/>
            <w:vAlign w:val="center"/>
          </w:tcPr>
          <w:p w14:paraId="0A780BAB" w14:textId="77777777" w:rsidR="00161E41" w:rsidRPr="009044F1" w:rsidRDefault="00380178" w:rsidP="00B46D58">
            <w:pPr>
              <w:pStyle w:val="BodyTextIndent2"/>
              <w:widowControl w:val="0"/>
              <w:spacing w:after="120" w:line="240" w:lineRule="auto"/>
              <w:ind w:firstLine="0"/>
              <w:rPr>
                <w:rFonts w:ascii="GHEA Grapalat" w:hAnsi="GHEA Grapalat"/>
                <w:sz w:val="24"/>
                <w:szCs w:val="24"/>
                <w:u w:val="single"/>
                <w:vertAlign w:val="subscript"/>
              </w:rPr>
            </w:pPr>
            <w:r w:rsidRPr="00380178">
              <w:rPr>
                <w:rFonts w:ascii="GHEA Grapalat" w:hAnsi="GHEA Grapalat"/>
                <w:sz w:val="24"/>
                <w:szCs w:val="24"/>
                <w:u w:val="single"/>
              </w:rPr>
              <w:t>Подготовка проектов, смета расходов – Строительные работы по техническому обследованию состояния Айгедзорского водохранилища, реабилитация и переоснащение гидротехнических сооружений, подлежащих капитальному ремонту.</w:t>
            </w:r>
          </w:p>
        </w:tc>
      </w:tr>
    </w:tbl>
    <w:p w14:paraId="36EC7BC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5660A2" w14:textId="77777777" w:rsidR="00F85D0C" w:rsidRPr="00830700" w:rsidRDefault="00F85D0C" w:rsidP="00B46D58">
      <w:pPr>
        <w:widowControl w:val="0"/>
        <w:spacing w:after="160"/>
        <w:jc w:val="center"/>
        <w:rPr>
          <w:rFonts w:ascii="GHEA Grapalat" w:hAnsi="GHEA Grapalat"/>
          <w:b/>
        </w:rPr>
      </w:pPr>
    </w:p>
    <w:p w14:paraId="71C5F5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26ECAF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6DF6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8A9591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3CCD5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41439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F13DFA"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AC6A4B" w:rsidRPr="00AC6A4B">
        <w:rPr>
          <w:rFonts w:ascii="GHEA Grapalat" w:hAnsi="GHEA Grapalat"/>
        </w:rPr>
        <w:t>;</w:t>
      </w:r>
    </w:p>
    <w:p w14:paraId="2FE3729E"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B0E63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7CF5D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8F030D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18E8C2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4A2E11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A15EE2"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44C1DACB" w14:textId="77777777" w:rsidR="00FA0212" w:rsidRDefault="00FA0212" w:rsidP="00B46D58">
      <w:pPr>
        <w:widowControl w:val="0"/>
        <w:tabs>
          <w:tab w:val="left" w:pos="1134"/>
        </w:tabs>
        <w:spacing w:after="160"/>
        <w:ind w:firstLine="567"/>
        <w:jc w:val="both"/>
        <w:rPr>
          <w:rFonts w:ascii="GHEA Grapalat" w:hAnsi="GHEA Grapalat"/>
          <w:lang w:val="hy-AM"/>
        </w:rPr>
      </w:pPr>
    </w:p>
    <w:p w14:paraId="5BF37DA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285C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278B0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2321F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DA6F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E2FE4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4262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C5FD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9A3F6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7E7B6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051E2D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078D8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71F4A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748F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BB9A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28328E2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850A4C" w14:textId="77777777" w:rsidR="003D08B6" w:rsidRDefault="00096865" w:rsidP="003D08B6">
      <w:pPr>
        <w:widowControl w:val="0"/>
        <w:tabs>
          <w:tab w:val="left" w:pos="1134"/>
        </w:tabs>
        <w:spacing w:after="160" w:line="360" w:lineRule="auto"/>
        <w:ind w:firstLine="567"/>
        <w:jc w:val="both"/>
        <w:rPr>
          <w:rFonts w:ascii="GHEA Grapalat" w:hAnsi="GHEA Grapalat"/>
          <w:lang w:val="hy-AM"/>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8E8D70F" w14:textId="77777777" w:rsidR="00EE613D" w:rsidRPr="00EE613D" w:rsidRDefault="00EE613D" w:rsidP="00EE613D">
      <w:pPr>
        <w:widowControl w:val="0"/>
        <w:tabs>
          <w:tab w:val="left" w:pos="1134"/>
        </w:tabs>
        <w:spacing w:after="160" w:line="360" w:lineRule="auto"/>
        <w:ind w:firstLine="567"/>
        <w:jc w:val="both"/>
        <w:rPr>
          <w:rFonts w:ascii="GHEA Grapalat" w:hAnsi="GHEA Grapalat" w:cs="Arial"/>
          <w:lang w:val="hy-AM"/>
        </w:rPr>
      </w:pPr>
      <w:r w:rsidRPr="00EE613D">
        <w:rPr>
          <w:rFonts w:ascii="GHEA Grapalat" w:hAnsi="GHEA Grapalat" w:cs="Arial"/>
          <w:lang w:val="hy-AM"/>
        </w:rPr>
        <w:t>2.4.1 Оценка заявки участника будет проводиться по следующим критериям и в порядке:</w:t>
      </w:r>
    </w:p>
    <w:p w14:paraId="078F1EF0" w14:textId="77777777" w:rsidR="00EE613D" w:rsidRPr="00EE613D" w:rsidRDefault="00EE613D" w:rsidP="00EE613D">
      <w:pPr>
        <w:widowControl w:val="0"/>
        <w:tabs>
          <w:tab w:val="left" w:pos="1134"/>
        </w:tabs>
        <w:spacing w:after="160" w:line="360" w:lineRule="auto"/>
        <w:ind w:firstLine="567"/>
        <w:jc w:val="both"/>
        <w:rPr>
          <w:rFonts w:ascii="GHEA Grapalat" w:hAnsi="GHEA Grapalat" w:cs="Arial"/>
          <w:lang w:val="hy-AM"/>
        </w:rPr>
      </w:pPr>
    </w:p>
    <w:p w14:paraId="18A2916A" w14:textId="77777777" w:rsidR="00EE613D" w:rsidRPr="00EE613D" w:rsidRDefault="00EE613D" w:rsidP="00EE613D">
      <w:pPr>
        <w:widowControl w:val="0"/>
        <w:tabs>
          <w:tab w:val="left" w:pos="1134"/>
        </w:tabs>
        <w:spacing w:after="160" w:line="360" w:lineRule="auto"/>
        <w:ind w:firstLine="567"/>
        <w:jc w:val="both"/>
        <w:rPr>
          <w:rFonts w:ascii="GHEA Grapalat" w:hAnsi="GHEA Grapalat" w:cs="Arial"/>
          <w:lang w:val="hy-AM"/>
        </w:rPr>
      </w:pPr>
      <w:r w:rsidRPr="00EE613D">
        <w:rPr>
          <w:rFonts w:ascii="GHEA Grapalat" w:hAnsi="GHEA Grapalat" w:cs="Arial"/>
          <w:lang w:val="hy-AM"/>
        </w:rPr>
        <w:t>Выбранный участник определяется методом отбора участника, предложившего самую низкую цену, и оценки заявок, не соответствующих условиям минимальной цены, на основании подпункта 2 пункта 1 статьи 44 Закона Республики Армения «О закупках».</w:t>
      </w:r>
    </w:p>
    <w:p w14:paraId="2FB15A23" w14:textId="77777777" w:rsidR="00EE613D" w:rsidRPr="00EE613D" w:rsidRDefault="00EE613D" w:rsidP="00EE613D">
      <w:pPr>
        <w:widowControl w:val="0"/>
        <w:tabs>
          <w:tab w:val="left" w:pos="1134"/>
        </w:tabs>
        <w:spacing w:after="160" w:line="360" w:lineRule="auto"/>
        <w:ind w:firstLine="567"/>
        <w:jc w:val="both"/>
        <w:rPr>
          <w:rFonts w:ascii="GHEA Grapalat" w:hAnsi="GHEA Grapalat" w:cs="Arial"/>
          <w:lang w:val="hy-AM"/>
        </w:rPr>
      </w:pPr>
    </w:p>
    <w:p w14:paraId="41DBC742" w14:textId="77777777" w:rsidR="00EE613D" w:rsidRPr="00EE613D" w:rsidRDefault="00EE613D" w:rsidP="00EE613D">
      <w:pPr>
        <w:widowControl w:val="0"/>
        <w:tabs>
          <w:tab w:val="left" w:pos="1134"/>
        </w:tabs>
        <w:spacing w:after="160" w:line="360" w:lineRule="auto"/>
        <w:ind w:firstLine="567"/>
        <w:jc w:val="both"/>
        <w:rPr>
          <w:rFonts w:ascii="GHEA Grapalat" w:hAnsi="GHEA Grapalat" w:cs="Arial"/>
          <w:lang w:val="hy-AM"/>
        </w:rPr>
      </w:pPr>
      <w:r w:rsidRPr="00EE613D">
        <w:rPr>
          <w:rFonts w:ascii="GHEA Grapalat" w:hAnsi="GHEA Grapalat" w:cs="Arial"/>
          <w:lang w:val="hy-AM"/>
        </w:rPr>
        <w:t>Требуемая лицензия:</w:t>
      </w:r>
    </w:p>
    <w:p w14:paraId="277800F3" w14:textId="77777777" w:rsidR="00EE613D" w:rsidRPr="00EE613D" w:rsidRDefault="00EE613D" w:rsidP="00EE613D">
      <w:pPr>
        <w:widowControl w:val="0"/>
        <w:tabs>
          <w:tab w:val="left" w:pos="1134"/>
        </w:tabs>
        <w:spacing w:after="160" w:line="360" w:lineRule="auto"/>
        <w:ind w:firstLine="567"/>
        <w:jc w:val="both"/>
        <w:rPr>
          <w:rFonts w:ascii="GHEA Grapalat" w:hAnsi="GHEA Grapalat" w:cs="Arial"/>
          <w:lang w:val="hy-AM"/>
        </w:rPr>
      </w:pPr>
    </w:p>
    <w:p w14:paraId="41C9392D" w14:textId="77777777" w:rsidR="00EE613D" w:rsidRPr="00EE613D" w:rsidRDefault="00EE613D" w:rsidP="00EE613D">
      <w:pPr>
        <w:widowControl w:val="0"/>
        <w:tabs>
          <w:tab w:val="left" w:pos="1134"/>
        </w:tabs>
        <w:spacing w:after="160" w:line="360" w:lineRule="auto"/>
        <w:ind w:firstLine="567"/>
        <w:jc w:val="both"/>
        <w:rPr>
          <w:rFonts w:ascii="GHEA Grapalat" w:hAnsi="GHEA Grapalat" w:cs="Arial"/>
          <w:lang w:val="hy-AM"/>
        </w:rPr>
      </w:pPr>
      <w:r w:rsidRPr="00EE613D">
        <w:rPr>
          <w:rFonts w:ascii="GHEA Grapalat" w:hAnsi="GHEA Grapalat" w:cs="Arial"/>
          <w:lang w:val="hy-AM"/>
        </w:rPr>
        <w:t>В соответствии с Приложением N1 к Постановлению Правительства Республики Армения «Об утверждении порядка лицензирования и квалификации в сфере градостроительства» от 30 ноября 2023 г. № 2106-Н, для оказания услуг по подготовке проектно-сметной документации на реконструкцию гидротехнических сооружений, строительных работ, участник должен иметь лицензию на подготовку документации по градостроительству, за исключением проектно-архитектурной части (код: 01) с вставкой:</w:t>
      </w:r>
    </w:p>
    <w:p w14:paraId="5FA35773" w14:textId="77777777" w:rsidR="00EE613D" w:rsidRPr="00EE613D" w:rsidRDefault="00EE613D" w:rsidP="00EE613D">
      <w:pPr>
        <w:widowControl w:val="0"/>
        <w:tabs>
          <w:tab w:val="left" w:pos="1134"/>
        </w:tabs>
        <w:spacing w:after="160" w:line="360" w:lineRule="auto"/>
        <w:ind w:firstLine="567"/>
        <w:jc w:val="both"/>
        <w:rPr>
          <w:rFonts w:ascii="GHEA Grapalat" w:hAnsi="GHEA Grapalat" w:cs="Arial"/>
          <w:lang w:val="hy-AM"/>
        </w:rPr>
      </w:pPr>
      <w:r w:rsidRPr="00EE613D">
        <w:rPr>
          <w:rFonts w:ascii="GHEA Grapalat" w:hAnsi="GHEA Grapalat" w:cs="Arial"/>
          <w:lang w:val="hy-AM"/>
        </w:rPr>
        <w:t>- «гидравлические сооружения (гидротехнические системы, гидроэнергетические сооружения)» (код вставки: 07). При этом, учитывая сложность и рискованность ремонтируемого объекта, необходимо, чтобы участвующая организация имела как минимум лицензию 1-го класса соответствующей категории.</w:t>
      </w:r>
    </w:p>
    <w:p w14:paraId="185ECA65"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7874296" w14:textId="4BADA986" w:rsidR="000E3205" w:rsidRPr="009044F1" w:rsidRDefault="003D08B6" w:rsidP="000E3205">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2)</w:t>
      </w:r>
      <w:r w:rsidRPr="003A1EBB">
        <w:rPr>
          <w:rFonts w:ascii="GHEA Grapalat" w:hAnsi="GHEA Grapalat"/>
        </w:rPr>
        <w:tab/>
      </w:r>
    </w:p>
    <w:p w14:paraId="0F7EBE87" w14:textId="2992C81B" w:rsidR="000E3205" w:rsidRPr="009044F1" w:rsidRDefault="000E3205" w:rsidP="000E320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p>
    <w:p w14:paraId="32C7E470" w14:textId="7F137FC8" w:rsidR="003D08B6" w:rsidRDefault="000E3205" w:rsidP="000E320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p>
    <w:p w14:paraId="399378A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9876717"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69"/>
        <w:gridCol w:w="3240"/>
        <w:gridCol w:w="3013"/>
        <w:gridCol w:w="2365"/>
      </w:tblGrid>
      <w:tr w:rsidR="003D08B6" w14:paraId="39EF4FE8" w14:textId="77777777" w:rsidTr="008C1FF8">
        <w:tc>
          <w:tcPr>
            <w:tcW w:w="675" w:type="dxa"/>
          </w:tcPr>
          <w:p w14:paraId="0A8ADCD0"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0C45C9EB"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C5FF23E"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37DD255E"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7914F48E" w14:textId="77777777" w:rsidTr="008C1FF8">
        <w:tc>
          <w:tcPr>
            <w:tcW w:w="675" w:type="dxa"/>
          </w:tcPr>
          <w:p w14:paraId="2CD93912"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246F2D73" w14:textId="77777777" w:rsidR="003D08B6" w:rsidRDefault="00EE613D" w:rsidP="008C1FF8">
            <w:pPr>
              <w:widowControl w:val="0"/>
              <w:tabs>
                <w:tab w:val="left" w:pos="1134"/>
              </w:tabs>
              <w:spacing w:after="160"/>
              <w:jc w:val="both"/>
              <w:rPr>
                <w:rFonts w:ascii="GHEA Grapalat" w:hAnsi="GHEA Grapalat"/>
                <w:color w:val="000000"/>
              </w:rPr>
            </w:pPr>
            <w:r w:rsidRPr="00EE613D">
              <w:rPr>
                <w:rFonts w:ascii="GHEA Grapalat" w:hAnsi="GHEA Grapalat"/>
                <w:color w:val="000000"/>
              </w:rPr>
              <w:t>а. Участник должен надлежащим образом выполнить как минимум один аналогичный контракт в течение года подачи заявки и пяти лет, предшествующих ему. Ранее выполненный контракт (или контракты) считается (считаются) аналогичным, если объем работ, выполненных в рамках него (их) (или общий объем) в денежном выражении, составляет не менее пятидесяти процентов от ценового предложения, представленного участником в рамках данной процедуры. Кроме того, объем работ, выполненных в рамках как минимум одного контракта, должен составлять не менее двадцати процентов от ценового предложения, представленного участником в рамках данной процедуры.</w:t>
            </w:r>
          </w:p>
        </w:tc>
        <w:tc>
          <w:tcPr>
            <w:tcW w:w="3028" w:type="dxa"/>
          </w:tcPr>
          <w:p w14:paraId="582F5A4F" w14:textId="77777777" w:rsidR="003D08B6" w:rsidRDefault="00EE613D" w:rsidP="008C1FF8">
            <w:pPr>
              <w:widowControl w:val="0"/>
              <w:tabs>
                <w:tab w:val="left" w:pos="1134"/>
              </w:tabs>
              <w:spacing w:after="160"/>
              <w:jc w:val="both"/>
              <w:rPr>
                <w:rFonts w:ascii="GHEA Grapalat" w:hAnsi="GHEA Grapalat"/>
                <w:color w:val="000000"/>
              </w:rPr>
            </w:pPr>
            <w:r w:rsidRPr="00EE613D">
              <w:rPr>
                <w:rFonts w:ascii="GHEA Grapalat" w:hAnsi="GHEA Grapalat"/>
                <w:color w:val="000000"/>
              </w:rPr>
              <w:t>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(договоров, соглашений), а для оценки надлежащего исполнения таких договоров (договоров, соглашений) — копию акта (протокола о приемке-передачи и т. д.), утвержденного сторонами данного договора (соглашения), подтверждающего исполнение договора в установленный срок, или письменное подтверждение стороны, принявшей исполнение данного договора.</w:t>
            </w:r>
          </w:p>
        </w:tc>
        <w:tc>
          <w:tcPr>
            <w:tcW w:w="2322" w:type="dxa"/>
          </w:tcPr>
          <w:p w14:paraId="2BA8781F" w14:textId="77777777" w:rsidR="003D08B6" w:rsidRDefault="00EE613D" w:rsidP="008C1FF8">
            <w:pPr>
              <w:widowControl w:val="0"/>
              <w:tabs>
                <w:tab w:val="left" w:pos="1134"/>
              </w:tabs>
              <w:spacing w:after="160"/>
              <w:jc w:val="both"/>
              <w:rPr>
                <w:rFonts w:ascii="GHEA Grapalat" w:hAnsi="GHEA Grapalat"/>
                <w:color w:val="000000"/>
              </w:rPr>
            </w:pPr>
            <w:r w:rsidRPr="00EE613D">
              <w:rPr>
                <w:rFonts w:ascii="GHEA Grapalat" w:hAnsi="GHEA Grapalat"/>
                <w:color w:val="000000"/>
              </w:rPr>
              <w:t xml:space="preserve">Для целей данной процедуры услуги по подготовке проектно-сметной документации для строительства водохранилищ, их гидротехнических сооружений, их полной или частичной реконструкции, полного или частичного укрепления, полного или частичного капитального ремонта считаются аналогичными (в случае строительных проектов те же группы хозяйственной деятельности определяются с учетом вида деятельности, подлежащей лицензированию в сфере градостроительства и его </w:t>
            </w:r>
            <w:r w:rsidRPr="00EE613D">
              <w:rPr>
                <w:rFonts w:ascii="GHEA Grapalat" w:hAnsi="GHEA Grapalat"/>
                <w:color w:val="000000"/>
              </w:rPr>
              <w:lastRenderedPageBreak/>
              <w:t>составляющих).</w:t>
            </w:r>
          </w:p>
        </w:tc>
      </w:tr>
      <w:tr w:rsidR="003D08B6" w14:paraId="63AB447B" w14:textId="77777777" w:rsidTr="008C1FF8">
        <w:tc>
          <w:tcPr>
            <w:tcW w:w="675" w:type="dxa"/>
          </w:tcPr>
          <w:p w14:paraId="33F6EDBD"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230B32C5"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7FA77180" w14:textId="77777777" w:rsidR="003D08B6" w:rsidRDefault="003D08B6" w:rsidP="008C1FF8">
            <w:pPr>
              <w:widowControl w:val="0"/>
              <w:tabs>
                <w:tab w:val="left" w:pos="1134"/>
              </w:tabs>
              <w:spacing w:after="160"/>
              <w:jc w:val="both"/>
              <w:rPr>
                <w:rFonts w:ascii="GHEA Grapalat" w:hAnsi="GHEA Grapalat"/>
                <w:color w:val="000000"/>
              </w:rPr>
            </w:pPr>
          </w:p>
        </w:tc>
        <w:tc>
          <w:tcPr>
            <w:tcW w:w="2322" w:type="dxa"/>
          </w:tcPr>
          <w:p w14:paraId="55BA35B5" w14:textId="77777777" w:rsidR="003D08B6" w:rsidRDefault="003D08B6" w:rsidP="008C1FF8">
            <w:pPr>
              <w:widowControl w:val="0"/>
              <w:tabs>
                <w:tab w:val="left" w:pos="1134"/>
              </w:tabs>
              <w:spacing w:after="160"/>
              <w:jc w:val="both"/>
              <w:rPr>
                <w:rFonts w:ascii="GHEA Grapalat" w:hAnsi="GHEA Grapalat"/>
                <w:color w:val="000000"/>
              </w:rPr>
            </w:pPr>
          </w:p>
        </w:tc>
      </w:tr>
    </w:tbl>
    <w:p w14:paraId="3C6F19D2"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D3E5FCA" w14:textId="77777777" w:rsidR="00326DBF" w:rsidRDefault="00326DBF" w:rsidP="000C124C">
      <w:pPr>
        <w:jc w:val="both"/>
        <w:rPr>
          <w:rFonts w:ascii="GHEA Grapalat" w:hAnsi="GHEA Grapalat"/>
        </w:rPr>
      </w:pPr>
      <w:r>
        <w:rPr>
          <w:rFonts w:ascii="GHEA Grapalat" w:hAnsi="GHEA Grapalat"/>
        </w:rPr>
        <w:t>-----------------------------------------</w:t>
      </w:r>
    </w:p>
    <w:p w14:paraId="2CED7B56"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2DA15980"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21F35360" w14:textId="77777777" w:rsidR="003D08B6" w:rsidRPr="00D57B88" w:rsidRDefault="008B1ED7" w:rsidP="00D57B88">
      <w:pPr>
        <w:jc w:val="both"/>
        <w:rPr>
          <w:rFonts w:ascii="GHEA Grapalat" w:hAnsi="GHEA Grapalat"/>
          <w:lang w:val="hy-AM"/>
        </w:rPr>
      </w:pPr>
      <w:r>
        <w:rPr>
          <w:rFonts w:ascii="GHEA Grapalat" w:hAnsi="GHEA Grapalat"/>
        </w:rPr>
        <w:br w:type="page"/>
      </w:r>
    </w:p>
    <w:p w14:paraId="0ED2557B" w14:textId="77777777" w:rsidR="003D08B6" w:rsidRDefault="003D08B6">
      <w:pPr>
        <w:rPr>
          <w:rFonts w:ascii="GHEA Grapalat" w:hAnsi="GHEA Grapalat"/>
        </w:rPr>
      </w:pPr>
    </w:p>
    <w:p w14:paraId="36260DB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CE95B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F619FA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36802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8DEC0F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49CAB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973DD2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F8D77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16E11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68EE5B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0FB0F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C03D30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9C2DC2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1385A32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8CFC5B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E0CE2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C52863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4F4AF9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1BFA">
        <w:rPr>
          <w:rFonts w:ascii="GHEA Grapalat" w:hAnsi="GHEA Grapalat"/>
          <w:sz w:val="24"/>
          <w:szCs w:val="24"/>
        </w:rPr>
        <w:t xml:space="preserve">ЗАПРОСЕ КОТИРОВОК </w:t>
      </w:r>
      <w:r w:rsidRPr="009044F1">
        <w:rPr>
          <w:rFonts w:ascii="GHEA Grapalat" w:hAnsi="GHEA Grapalat"/>
          <w:sz w:val="24"/>
          <w:szCs w:val="24"/>
        </w:rPr>
        <w:t>.</w:t>
      </w:r>
    </w:p>
    <w:p w14:paraId="7A014776" w14:textId="203D1B17" w:rsidR="00D57B88" w:rsidRDefault="0009686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D57B88" w:rsidRPr="00D57B88">
        <w:rPr>
          <w:rFonts w:ascii="GHEA Grapalat" w:hAnsi="GHEA Grapalat"/>
          <w:sz w:val="24"/>
          <w:szCs w:val="24"/>
        </w:rPr>
        <w:t xml:space="preserve">Заявки на участие в процедуре необходимо подать через систему не позднее 16:00 </w:t>
      </w:r>
      <w:r w:rsidR="00CC58D8" w:rsidRPr="00CC58D8">
        <w:rPr>
          <w:rFonts w:ascii="GHEA Grapalat" w:hAnsi="GHEA Grapalat"/>
          <w:sz w:val="24"/>
          <w:szCs w:val="24"/>
        </w:rPr>
        <w:t>2</w:t>
      </w:r>
      <w:r w:rsidR="00C73ECF" w:rsidRPr="00C73ECF">
        <w:rPr>
          <w:rFonts w:ascii="GHEA Grapalat" w:hAnsi="GHEA Grapalat"/>
          <w:sz w:val="24"/>
          <w:szCs w:val="24"/>
        </w:rPr>
        <w:t>7</w:t>
      </w:r>
      <w:r w:rsidR="00D57B88" w:rsidRPr="00D57B88">
        <w:rPr>
          <w:rFonts w:ascii="GHEA Grapalat" w:hAnsi="GHEA Grapalat"/>
          <w:sz w:val="24"/>
          <w:szCs w:val="24"/>
        </w:rPr>
        <w:t xml:space="preserve"> июля 202</w:t>
      </w:r>
      <w:r w:rsidR="00A90330" w:rsidRPr="00A90330">
        <w:rPr>
          <w:rFonts w:ascii="GHEA Grapalat" w:hAnsi="GHEA Grapalat"/>
          <w:sz w:val="24"/>
          <w:szCs w:val="24"/>
        </w:rPr>
        <w:t>6</w:t>
      </w:r>
      <w:r w:rsidR="00D57B88" w:rsidRPr="00D57B88">
        <w:rPr>
          <w:rFonts w:ascii="GHEA Grapalat" w:hAnsi="GHEA Grapalat"/>
          <w:sz w:val="24"/>
          <w:szCs w:val="24"/>
        </w:rPr>
        <w:t xml:space="preserve"> года.</w:t>
      </w:r>
    </w:p>
    <w:p w14:paraId="1E1F73A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7A3A16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B73FC4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BA22667"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6A82B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78D1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2DC49A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80167A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8F2340E"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6EC3D46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B7582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BE35A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1DEF5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7386A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011798"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7F31023" w14:textId="77777777" w:rsidR="00567BD7" w:rsidRDefault="00567BD7">
      <w:pPr>
        <w:rPr>
          <w:rFonts w:ascii="GHEA Grapalat" w:hAnsi="GHEA Grapalat"/>
          <w:b/>
        </w:rPr>
      </w:pPr>
    </w:p>
    <w:p w14:paraId="52BEFA7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39B625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18D63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2DF96D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6AA5DE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0E0D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DD703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CBE4C2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B7D333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D2288C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14:paraId="20E695FC"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914ADE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9604A1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071FA9" w14:textId="77777777" w:rsidR="009D180E" w:rsidRDefault="009D180E" w:rsidP="00B46D58">
      <w:pPr>
        <w:widowControl w:val="0"/>
        <w:spacing w:after="160"/>
        <w:ind w:left="567" w:right="565"/>
        <w:jc w:val="center"/>
        <w:rPr>
          <w:rFonts w:ascii="GHEA Grapalat" w:hAnsi="GHEA Grapalat"/>
          <w:b/>
          <w:lang w:val="hy-AM"/>
        </w:rPr>
      </w:pPr>
    </w:p>
    <w:p w14:paraId="32565EE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6847D5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C96B3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23EDEF" w14:textId="77777777" w:rsidR="00FA0E41" w:rsidRPr="009044F1" w:rsidRDefault="00FA0E41" w:rsidP="00B46D58">
      <w:pPr>
        <w:widowControl w:val="0"/>
        <w:spacing w:after="160"/>
        <w:ind w:firstLine="567"/>
        <w:jc w:val="center"/>
        <w:rPr>
          <w:rFonts w:ascii="GHEA Grapalat" w:hAnsi="GHEA Grapalat"/>
          <w:b/>
        </w:rPr>
      </w:pPr>
    </w:p>
    <w:p w14:paraId="4A6BBD7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24F8D2A" w14:textId="69FB03D2" w:rsidR="00355D98" w:rsidRDefault="00FD2748" w:rsidP="00355D9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55D98" w:rsidRPr="00355D98">
        <w:rPr>
          <w:rFonts w:ascii="GHEA Grapalat" w:hAnsi="GHEA Grapalat"/>
          <w:sz w:val="24"/>
          <w:szCs w:val="24"/>
        </w:rPr>
        <w:t xml:space="preserve">Вскрытие заявок будет проведено через систему </w:t>
      </w:r>
      <w:r w:rsidR="00CC58D8" w:rsidRPr="00CC58D8">
        <w:rPr>
          <w:rFonts w:ascii="GHEA Grapalat" w:hAnsi="GHEA Grapalat"/>
          <w:sz w:val="24"/>
          <w:szCs w:val="24"/>
        </w:rPr>
        <w:t>2</w:t>
      </w:r>
      <w:r w:rsidR="00C73ECF" w:rsidRPr="00C73ECF">
        <w:rPr>
          <w:rFonts w:ascii="GHEA Grapalat" w:hAnsi="GHEA Grapalat"/>
          <w:sz w:val="24"/>
          <w:szCs w:val="24"/>
        </w:rPr>
        <w:t>7</w:t>
      </w:r>
      <w:r w:rsidR="00355D98" w:rsidRPr="00355D98">
        <w:rPr>
          <w:rFonts w:ascii="GHEA Grapalat" w:hAnsi="GHEA Grapalat"/>
          <w:sz w:val="24"/>
          <w:szCs w:val="24"/>
        </w:rPr>
        <w:t xml:space="preserve"> июля 202</w:t>
      </w:r>
      <w:r w:rsidR="00631280" w:rsidRPr="00631280">
        <w:rPr>
          <w:rFonts w:ascii="GHEA Grapalat" w:hAnsi="GHEA Grapalat"/>
          <w:sz w:val="24"/>
          <w:szCs w:val="24"/>
        </w:rPr>
        <w:t>6</w:t>
      </w:r>
      <w:r w:rsidR="00355D98" w:rsidRPr="00355D98">
        <w:rPr>
          <w:rFonts w:ascii="GHEA Grapalat" w:hAnsi="GHEA Grapalat"/>
          <w:sz w:val="24"/>
          <w:szCs w:val="24"/>
        </w:rPr>
        <w:t xml:space="preserve"> года в 16:00.</w:t>
      </w:r>
    </w:p>
    <w:p w14:paraId="60E75A6C" w14:textId="77777777" w:rsidR="00ED6836" w:rsidRPr="00355D98" w:rsidRDefault="009B6D58" w:rsidP="00355D98">
      <w:pPr>
        <w:pStyle w:val="BodyTextIndent2"/>
        <w:widowControl w:val="0"/>
        <w:tabs>
          <w:tab w:val="left" w:pos="1134"/>
        </w:tabs>
        <w:spacing w:after="160" w:line="240" w:lineRule="auto"/>
        <w:ind w:firstLine="567"/>
        <w:rPr>
          <w:rFonts w:ascii="GHEA Grapalat" w:hAnsi="GHEA Grapalat"/>
          <w:sz w:val="24"/>
          <w:szCs w:val="24"/>
        </w:rPr>
      </w:pPr>
      <w:r w:rsidRPr="00355D98">
        <w:rPr>
          <w:rFonts w:ascii="GHEA Grapalat" w:hAnsi="GHEA Grapalat"/>
          <w:sz w:val="24"/>
          <w:szCs w:val="24"/>
        </w:rPr>
        <w:t>На заседании по вскрытию</w:t>
      </w:r>
      <w:r w:rsidR="001F2926" w:rsidRPr="00355D98">
        <w:rPr>
          <w:rFonts w:ascii="GHEA Grapalat" w:hAnsi="GHEA Grapalat"/>
          <w:sz w:val="24"/>
          <w:szCs w:val="24"/>
        </w:rPr>
        <w:t xml:space="preserve"> и оценке</w:t>
      </w:r>
      <w:r w:rsidRPr="00355D98">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55D98">
        <w:rPr>
          <w:rFonts w:ascii="GHEA Grapalat" w:hAnsi="GHEA Grapalat"/>
          <w:sz w:val="24"/>
          <w:szCs w:val="24"/>
        </w:rPr>
        <w:t xml:space="preserve">закупки </w:t>
      </w:r>
      <w:r w:rsidRPr="00355D98">
        <w:rPr>
          <w:rFonts w:ascii="GHEA Grapalat" w:hAnsi="GHEA Grapalat"/>
          <w:sz w:val="24"/>
          <w:szCs w:val="24"/>
        </w:rPr>
        <w:t xml:space="preserve">на закупаемые в рамках настоящей процедуры </w:t>
      </w:r>
      <w:r w:rsidR="000032AC" w:rsidRPr="00355D98">
        <w:rPr>
          <w:rFonts w:ascii="GHEA Grapalat" w:hAnsi="GHEA Grapalat"/>
          <w:sz w:val="24"/>
          <w:szCs w:val="24"/>
        </w:rPr>
        <w:t>услуги</w:t>
      </w:r>
      <w:r w:rsidRPr="00355D98">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684DD1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14:paraId="52229ED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35402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6EAF70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139FB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EE3C11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2748339"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55D98" w:rsidRPr="00355D98">
        <w:rPr>
          <w:rFonts w:ascii="GHEA Grapalat" w:hAnsi="GHEA Grapalat"/>
          <w:i w:val="0"/>
          <w:sz w:val="24"/>
          <w:szCs w:val="24"/>
        </w:rPr>
        <w:t>Центральный банк того времени</w:t>
      </w:r>
      <w:r w:rsidR="00355D98" w:rsidRPr="00355D98">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2ADB0E0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B6FB9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6DE94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 xml:space="preserve">представившими </w:t>
      </w:r>
      <w:r w:rsidR="00116447">
        <w:rPr>
          <w:rFonts w:ascii="GHEA Grapalat" w:hAnsi="GHEA Grapalat"/>
          <w:sz w:val="24"/>
          <w:szCs w:val="24"/>
        </w:rPr>
        <w:lastRenderedPageBreak/>
        <w:t>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FEE76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500CC3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A7136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69F291C"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F8EBD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27C7AA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C7B74C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w:t>
      </w:r>
      <w:r w:rsidR="00AC21C9" w:rsidRPr="00AC21C9">
        <w:rPr>
          <w:rFonts w:ascii="GHEA Grapalat" w:hAnsi="GHEA Grapalat"/>
          <w:sz w:val="24"/>
          <w:szCs w:val="24"/>
        </w:rPr>
        <w:lastRenderedPageBreak/>
        <w:t xml:space="preserve">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3BAAA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0F3AAF"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E4B403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EC36E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0243F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DF5EF4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EE8AE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F7AC0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363A8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270D1D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016A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8E1D8D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B477CB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6088CB41"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w:t>
      </w:r>
      <w:r w:rsidRPr="00BD06BE">
        <w:rPr>
          <w:rFonts w:ascii="GHEA Grapalat" w:hAnsi="GHEA Grapalat" w:cs="Sylfaen"/>
        </w:rPr>
        <w:lastRenderedPageBreak/>
        <w:t>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7AEA54BA"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AC154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5DE8E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0F371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C09FC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BF7BB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4FB4D6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7D4D6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B2AAA2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0ECDD65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9A5528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5AD27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49E5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EE3C1F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94EFB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BCB79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0DCD9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381AD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F6BA17"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44DEBE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C5FFE2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A69E2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80CF7A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86C80C" w14:textId="77777777" w:rsidR="00D544C1" w:rsidRDefault="00D544C1" w:rsidP="00B46D58">
      <w:pPr>
        <w:widowControl w:val="0"/>
        <w:spacing w:after="160"/>
        <w:jc w:val="center"/>
        <w:rPr>
          <w:rFonts w:ascii="GHEA Grapalat" w:hAnsi="GHEA Grapalat"/>
          <w:b/>
        </w:rPr>
      </w:pPr>
    </w:p>
    <w:p w14:paraId="11B5352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FC5B76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19727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E47F6F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9D98DF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27ED5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8C9B7D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9E8FA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F96CE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9D4C4F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9453A0" w14:textId="77777777" w:rsidR="00863166" w:rsidRDefault="00863166" w:rsidP="00B46D58">
      <w:pPr>
        <w:widowControl w:val="0"/>
        <w:spacing w:after="160"/>
        <w:jc w:val="center"/>
        <w:rPr>
          <w:rFonts w:ascii="GHEA Grapalat" w:hAnsi="GHEA Grapalat"/>
          <w:b/>
        </w:rPr>
      </w:pPr>
    </w:p>
    <w:p w14:paraId="4F59078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258391AD"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7909AD">
        <w:rPr>
          <w:rFonts w:asciiTheme="minorHAnsi" w:hAnsiTheme="minorHAnsi"/>
          <w:i/>
          <w:lang w:val="hy-AM"/>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4378717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7909AD">
        <w:rPr>
          <w:rFonts w:ascii="GHEA Grapalat" w:hAnsi="GHEA Grapalat"/>
          <w:lang w:val="hy-AM"/>
        </w:rPr>
        <w:t>10</w:t>
      </w:r>
      <w:r w:rsidR="00077E7F" w:rsidRPr="00692995">
        <w:rPr>
          <w:rStyle w:val="FootnoteReference"/>
          <w:rFonts w:ascii="GHEA Grapalat" w:hAnsi="GHEA Grapalat"/>
        </w:rPr>
        <w:footnoteReference w:customMarkFollows="1" w:id="6"/>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7EA4BC7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0DFE95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907980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3603430"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CBEE1C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1E8DFB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DC624D"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AB3FB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5C3CA3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292A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630DA3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318AF5" w14:textId="77777777" w:rsidR="00671CF1" w:rsidRDefault="00671CF1" w:rsidP="00EA64AF">
      <w:pPr>
        <w:widowControl w:val="0"/>
        <w:tabs>
          <w:tab w:val="left" w:pos="1134"/>
        </w:tabs>
        <w:spacing w:after="160"/>
        <w:ind w:firstLine="567"/>
        <w:jc w:val="both"/>
        <w:rPr>
          <w:rFonts w:ascii="GHEA Grapalat" w:hAnsi="GHEA Grapalat"/>
        </w:rPr>
      </w:pPr>
    </w:p>
    <w:p w14:paraId="36ACE4A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1CD6424" w14:textId="77777777" w:rsidR="002807DD" w:rsidRPr="009044F1" w:rsidRDefault="002807DD" w:rsidP="002807DD">
      <w:pPr>
        <w:rPr>
          <w:rFonts w:ascii="GHEA Grapalat" w:hAnsi="GHEA Grapalat" w:cs="Arial"/>
          <w:b/>
        </w:rPr>
      </w:pPr>
    </w:p>
    <w:p w14:paraId="5F8781C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89D0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E16AD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7909AD" w:rsidRPr="007909AD">
        <w:rPr>
          <w:rFonts w:ascii="GHEA Grapalat" w:hAnsi="GHEA Grapalat"/>
        </w:rPr>
        <w:t>Требование о закупке прекращает свое существование.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w:t>
      </w:r>
      <w:r w:rsidR="003D3420">
        <w:rPr>
          <w:rStyle w:val="FootnoteReference"/>
          <w:rFonts w:ascii="GHEA Grapalat" w:hAnsi="GHEA Grapalat"/>
        </w:rPr>
        <w:footnoteReference w:customMarkFollows="1" w:id="8"/>
        <w:t>14</w:t>
      </w:r>
      <w:r w:rsidRPr="009044F1">
        <w:rPr>
          <w:rFonts w:ascii="GHEA Grapalat" w:hAnsi="GHEA Grapalat"/>
        </w:rPr>
        <w:t>.</w:t>
      </w:r>
    </w:p>
    <w:p w14:paraId="4707F3C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71F262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10692D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3CD7B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2C607E" w14:textId="77777777" w:rsidR="003D3420" w:rsidRDefault="003D3420">
      <w:pPr>
        <w:rPr>
          <w:rFonts w:ascii="GHEA Grapalat" w:hAnsi="GHEA Grapalat"/>
          <w:b/>
        </w:rPr>
      </w:pPr>
    </w:p>
    <w:p w14:paraId="2A7EB9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AADF38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E649FD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554E97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58DB62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91BEE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564B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AA09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366D6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4101E3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963683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A0D53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20D91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5359BC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A5F94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E583C4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A0C7D4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2FDE3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6BFB4E"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094C2B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5FDD49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5D1B25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8B2CB3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E2B6F4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359A0C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7A015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391EA3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FD29BF0" w14:textId="77777777" w:rsidR="00E47984" w:rsidRPr="009044F1" w:rsidRDefault="00E47984" w:rsidP="00E47984">
      <w:pPr>
        <w:widowControl w:val="0"/>
        <w:spacing w:after="160"/>
        <w:jc w:val="both"/>
        <w:rPr>
          <w:rFonts w:ascii="GHEA Grapalat" w:hAnsi="GHEA Grapalat" w:cs="Sylfaen"/>
          <w:b/>
        </w:rPr>
      </w:pPr>
    </w:p>
    <w:p w14:paraId="2DB5383B" w14:textId="77777777" w:rsidR="004373E3" w:rsidRDefault="004373E3" w:rsidP="00B46D58">
      <w:pPr>
        <w:rPr>
          <w:rFonts w:ascii="GHEA Grapalat" w:hAnsi="GHEA Grapalat"/>
          <w:b/>
        </w:rPr>
      </w:pPr>
    </w:p>
    <w:p w14:paraId="1C3AF47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CC0780E" w14:textId="77777777" w:rsidR="008842CE" w:rsidRPr="00374F4A" w:rsidRDefault="008842CE" w:rsidP="00B46D58">
      <w:pPr>
        <w:widowControl w:val="0"/>
        <w:spacing w:after="160"/>
        <w:jc w:val="center"/>
        <w:rPr>
          <w:rFonts w:ascii="GHEA Grapalat" w:hAnsi="GHEA Grapalat"/>
          <w:b/>
        </w:rPr>
      </w:pPr>
    </w:p>
    <w:p w14:paraId="1ECA853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1BFA">
        <w:rPr>
          <w:rFonts w:ascii="GHEA Grapalat" w:hAnsi="GHEA Grapalat"/>
          <w:b/>
        </w:rPr>
        <w:t xml:space="preserve">ЗАПРОСЕ КОТИРОВОК </w:t>
      </w:r>
    </w:p>
    <w:p w14:paraId="5A660199" w14:textId="77777777" w:rsidR="00096865" w:rsidRPr="009044F1" w:rsidRDefault="00096865" w:rsidP="00B46D58">
      <w:pPr>
        <w:widowControl w:val="0"/>
        <w:spacing w:after="160"/>
        <w:jc w:val="center"/>
        <w:rPr>
          <w:rFonts w:ascii="GHEA Grapalat" w:hAnsi="GHEA Grapalat"/>
        </w:rPr>
      </w:pPr>
    </w:p>
    <w:p w14:paraId="16582A4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F5A4A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5F525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9EC18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D731DA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455FB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474E2D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2F2E44"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40ED0BB" w14:textId="77777777" w:rsidR="00E50DD8" w:rsidRPr="00E50DD8" w:rsidRDefault="00E50DD8" w:rsidP="00B46D58">
      <w:pPr>
        <w:widowControl w:val="0"/>
        <w:tabs>
          <w:tab w:val="left" w:pos="1134"/>
        </w:tabs>
        <w:spacing w:after="160"/>
        <w:ind w:firstLine="567"/>
        <w:jc w:val="both"/>
        <w:rPr>
          <w:rFonts w:ascii="GHEA Grapalat" w:hAnsi="GHEA Grapalat"/>
          <w:lang w:val="hy-AM"/>
        </w:rPr>
      </w:pPr>
      <w:r w:rsidRPr="00E50DD8">
        <w:rPr>
          <w:rFonts w:ascii="GHEA Grapalat" w:hAnsi="GHEA Grapalat"/>
          <w:lang w:val="hy-AM"/>
        </w:rPr>
        <w:t>2.1.1 лицензия и лицензионные вкладки, запрошенные в приглашении (сканированные с оригинала),</w:t>
      </w:r>
    </w:p>
    <w:p w14:paraId="476A4A3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3AEB16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14:paraId="6FD8421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566D24E1" w14:textId="77777777" w:rsidR="00286513" w:rsidRDefault="00286513">
      <w:pPr>
        <w:rPr>
          <w:rFonts w:ascii="GHEA Grapalat" w:hAnsi="GHEA Grapalat"/>
          <w:b/>
        </w:rPr>
      </w:pPr>
      <w:r>
        <w:rPr>
          <w:rFonts w:ascii="GHEA Grapalat" w:hAnsi="GHEA Grapalat"/>
          <w:b/>
        </w:rPr>
        <w:br w:type="page"/>
      </w:r>
    </w:p>
    <w:p w14:paraId="342CBD8E"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3370C70E" w14:textId="77777777" w:rsidR="00E50DD8" w:rsidRPr="00E50DD8" w:rsidRDefault="00E50DD8" w:rsidP="00E50DD8">
      <w:pPr>
        <w:pStyle w:val="HTMLPreformatted"/>
        <w:shd w:val="clear" w:color="auto" w:fill="F8F9FA"/>
        <w:tabs>
          <w:tab w:val="left" w:pos="9922"/>
        </w:tabs>
        <w:spacing w:line="540" w:lineRule="atLeast"/>
        <w:rPr>
          <w:rStyle w:val="y2iqfc"/>
          <w:rFonts w:ascii="GHEA Grapalat" w:hAnsi="GHEA Grapalat"/>
          <w:color w:val="1F1F1F"/>
          <w:sz w:val="24"/>
          <w:szCs w:val="24"/>
          <w:lang w:val="ru-RU"/>
        </w:rPr>
      </w:pPr>
      <w:r w:rsidRPr="00E50DD8">
        <w:rPr>
          <w:rStyle w:val="y2iqfc"/>
          <w:rFonts w:ascii="GHEA Grapalat" w:hAnsi="GHEA Grapalat"/>
          <w:color w:val="1F1F1F"/>
          <w:sz w:val="24"/>
          <w:szCs w:val="24"/>
          <w:lang w:val="ru-RU"/>
        </w:rPr>
        <w:t>1) Документы, требуемые подпунктом 1.</w:t>
      </w:r>
    </w:p>
    <w:p w14:paraId="08912F18" w14:textId="77777777" w:rsidR="00E50DD8" w:rsidRPr="00E50DD8" w:rsidRDefault="00E50DD8" w:rsidP="00E50DD8">
      <w:pPr>
        <w:pStyle w:val="HTMLPreformatted"/>
        <w:shd w:val="clear" w:color="auto" w:fill="F8F9FA"/>
        <w:tabs>
          <w:tab w:val="left" w:pos="9922"/>
        </w:tabs>
        <w:spacing w:line="540" w:lineRule="atLeast"/>
        <w:rPr>
          <w:rStyle w:val="y2iqfc"/>
          <w:rFonts w:ascii="GHEA Grapalat" w:hAnsi="GHEA Grapalat"/>
          <w:color w:val="1F1F1F"/>
          <w:sz w:val="24"/>
          <w:szCs w:val="24"/>
          <w:lang w:val="ru-RU"/>
        </w:rPr>
      </w:pPr>
      <w:r w:rsidRPr="00E50DD8">
        <w:rPr>
          <w:rStyle w:val="y2iqfc"/>
          <w:rFonts w:ascii="GHEA Grapalat" w:hAnsi="GHEA Grapalat"/>
          <w:color w:val="1F1F1F"/>
          <w:sz w:val="24"/>
          <w:szCs w:val="24"/>
          <w:lang w:val="ru-RU"/>
        </w:rPr>
        <w:t>Критерий квалификации «Профессиональный опыт» определяется и оценивается следующим образом:</w:t>
      </w:r>
    </w:p>
    <w:p w14:paraId="44C85860" w14:textId="77777777" w:rsidR="00E50DD8" w:rsidRPr="00E50DD8" w:rsidRDefault="00E50DD8" w:rsidP="00E50DD8">
      <w:pPr>
        <w:pStyle w:val="HTMLPreformatted"/>
        <w:shd w:val="clear" w:color="auto" w:fill="F8F9FA"/>
        <w:tabs>
          <w:tab w:val="left" w:pos="9922"/>
        </w:tabs>
        <w:spacing w:line="540" w:lineRule="atLeast"/>
        <w:rPr>
          <w:rStyle w:val="y2iqfc"/>
          <w:rFonts w:ascii="GHEA Grapalat" w:hAnsi="GHEA Grapalat"/>
          <w:color w:val="1F1F1F"/>
          <w:sz w:val="24"/>
          <w:szCs w:val="24"/>
          <w:lang w:val="ru-RU"/>
        </w:rPr>
      </w:pPr>
      <w:r w:rsidRPr="00E50DD8">
        <w:rPr>
          <w:rStyle w:val="y2iqfc"/>
          <w:rFonts w:ascii="GHEA Grapalat" w:hAnsi="GHEA Grapalat"/>
          <w:color w:val="1F1F1F"/>
          <w:sz w:val="24"/>
          <w:szCs w:val="24"/>
          <w:lang w:val="ru-RU"/>
        </w:rPr>
        <w:t>а. участник должен надлежащим образом выполнить как минимум один аналогичный контракт в течение года подачи заявки и пяти лет, предшествующих ему. Ранее заключенный контракт (или контракты) оценивается как аналогичный, если объем выполненной в его (их) рамках работы (или общий объем) в денежном выражении составляет не менее пятидесяти процентов от ценового предложения, представленного участником в рамках данной процедуры. Кроме того, объем выполненной работы в рамках как минимум одного контракта должен составлять не менее двадцати процентов от ценового предложения, представленного участником в рамках данной процедуры.</w:t>
      </w:r>
    </w:p>
    <w:p w14:paraId="54F33E9B" w14:textId="77777777" w:rsidR="00E50DD8" w:rsidRPr="00E50DD8" w:rsidRDefault="00E50DD8" w:rsidP="00E50DD8">
      <w:pPr>
        <w:pStyle w:val="HTMLPreformatted"/>
        <w:shd w:val="clear" w:color="auto" w:fill="F8F9FA"/>
        <w:tabs>
          <w:tab w:val="left" w:pos="9922"/>
        </w:tabs>
        <w:spacing w:line="540" w:lineRule="atLeast"/>
        <w:rPr>
          <w:rStyle w:val="y2iqfc"/>
          <w:rFonts w:ascii="GHEA Grapalat" w:hAnsi="GHEA Grapalat"/>
          <w:color w:val="1F1F1F"/>
          <w:sz w:val="24"/>
          <w:szCs w:val="24"/>
          <w:lang w:val="ru-RU"/>
        </w:rPr>
      </w:pPr>
    </w:p>
    <w:p w14:paraId="12B59116" w14:textId="77777777" w:rsidR="00E50DD8" w:rsidRPr="00E50DD8" w:rsidRDefault="00E50DD8" w:rsidP="00E50DD8">
      <w:pPr>
        <w:pStyle w:val="HTMLPreformatted"/>
        <w:shd w:val="clear" w:color="auto" w:fill="F8F9FA"/>
        <w:tabs>
          <w:tab w:val="left" w:pos="9922"/>
        </w:tabs>
        <w:spacing w:line="540" w:lineRule="atLeast"/>
        <w:rPr>
          <w:rStyle w:val="y2iqfc"/>
          <w:rFonts w:ascii="GHEA Grapalat" w:hAnsi="GHEA Grapalat"/>
          <w:color w:val="1F1F1F"/>
          <w:sz w:val="24"/>
          <w:szCs w:val="24"/>
          <w:lang w:val="ru-RU"/>
        </w:rPr>
      </w:pPr>
      <w:r w:rsidRPr="00E50DD8">
        <w:rPr>
          <w:rStyle w:val="y2iqfc"/>
          <w:rFonts w:ascii="GHEA Grapalat" w:hAnsi="GHEA Grapalat"/>
          <w:color w:val="1F1F1F"/>
          <w:sz w:val="24"/>
          <w:szCs w:val="24"/>
          <w:lang w:val="ru-RU"/>
        </w:rPr>
        <w:t>Для целей настоящей процедуры услуги по подготовке проектно-сметной документации для строительства водохранилищ, их гидротехнических сооружений, их полной или частичной реконструкции, полного или частичного укрепления, полного или частичного капитального ремонта считаются аналогичными (в случае строительных проектов те же группы хозяйственной деятельности определяются с учетом вида деятельности, подлежащей лицензированию в сфере градостроительства, и вставок).</w:t>
      </w:r>
    </w:p>
    <w:p w14:paraId="5A8BA520" w14:textId="77777777" w:rsidR="00E50DD8" w:rsidRPr="00E50DD8" w:rsidRDefault="00E50DD8" w:rsidP="00E50DD8">
      <w:pPr>
        <w:pStyle w:val="HTMLPreformatted"/>
        <w:shd w:val="clear" w:color="auto" w:fill="F8F9FA"/>
        <w:tabs>
          <w:tab w:val="left" w:pos="9922"/>
        </w:tabs>
        <w:spacing w:line="540" w:lineRule="atLeast"/>
        <w:rPr>
          <w:rStyle w:val="y2iqfc"/>
          <w:rFonts w:ascii="GHEA Grapalat" w:hAnsi="GHEA Grapalat"/>
          <w:color w:val="1F1F1F"/>
          <w:sz w:val="24"/>
          <w:szCs w:val="24"/>
          <w:lang w:val="ru-RU"/>
        </w:rPr>
      </w:pPr>
    </w:p>
    <w:p w14:paraId="3A4A95F1" w14:textId="77777777" w:rsidR="00E50DD8" w:rsidRPr="00E50DD8" w:rsidRDefault="00E50DD8" w:rsidP="00E50DD8">
      <w:pPr>
        <w:pStyle w:val="HTMLPreformatted"/>
        <w:shd w:val="clear" w:color="auto" w:fill="F8F9FA"/>
        <w:tabs>
          <w:tab w:val="left" w:pos="9922"/>
        </w:tabs>
        <w:spacing w:line="540" w:lineRule="atLeast"/>
        <w:rPr>
          <w:rStyle w:val="y2iqfc"/>
          <w:rFonts w:ascii="GHEA Grapalat" w:hAnsi="GHEA Grapalat"/>
          <w:color w:val="1F1F1F"/>
          <w:sz w:val="24"/>
          <w:szCs w:val="24"/>
          <w:lang w:val="ru-RU"/>
        </w:rPr>
      </w:pPr>
      <w:r w:rsidRPr="00E50DD8">
        <w:rPr>
          <w:rStyle w:val="y2iqfc"/>
          <w:rFonts w:ascii="GHEA Grapalat" w:hAnsi="GHEA Grapalat"/>
          <w:color w:val="1F1F1F"/>
          <w:sz w:val="24"/>
          <w:szCs w:val="24"/>
          <w:lang w:val="ru-RU"/>
        </w:rPr>
        <w:t xml:space="preserve">б.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(договоров, соглашений), а для оценки надлежащего исполнения таких договоров (договоров, соглашений) — копию акта (протокола приемки-передачи и т. д.), утвержденного сторонами данного договора (соглашения), подтверждающего исполнение договора в установленный </w:t>
      </w:r>
      <w:r w:rsidRPr="00E50DD8">
        <w:rPr>
          <w:rStyle w:val="y2iqfc"/>
          <w:rFonts w:ascii="GHEA Grapalat" w:hAnsi="GHEA Grapalat"/>
          <w:color w:val="1F1F1F"/>
          <w:sz w:val="24"/>
          <w:szCs w:val="24"/>
          <w:lang w:val="ru-RU"/>
        </w:rPr>
        <w:lastRenderedPageBreak/>
        <w:t>срок, или письменное подтверждение стороны, принявшей исполнение данного договора.</w:t>
      </w:r>
    </w:p>
    <w:p w14:paraId="5A6705CE" w14:textId="77777777" w:rsidR="00E50DD8" w:rsidRPr="00E50DD8" w:rsidRDefault="00E50DD8" w:rsidP="00E50DD8">
      <w:pPr>
        <w:pStyle w:val="HTMLPreformatted"/>
        <w:shd w:val="clear" w:color="auto" w:fill="F8F9FA"/>
        <w:tabs>
          <w:tab w:val="left" w:pos="9922"/>
        </w:tabs>
        <w:spacing w:line="540" w:lineRule="atLeast"/>
        <w:rPr>
          <w:rStyle w:val="y2iqfc"/>
          <w:rFonts w:ascii="GHEA Grapalat" w:hAnsi="GHEA Grapalat"/>
          <w:color w:val="1F1F1F"/>
          <w:sz w:val="24"/>
          <w:szCs w:val="24"/>
          <w:lang w:val="ru-RU"/>
        </w:rPr>
      </w:pPr>
    </w:p>
    <w:p w14:paraId="3D56A613" w14:textId="77777777" w:rsidR="00E50DD8" w:rsidRDefault="00E50DD8" w:rsidP="00E50DD8">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hy-AM"/>
        </w:rPr>
      </w:pPr>
      <w:r w:rsidRPr="00E50DD8">
        <w:rPr>
          <w:rStyle w:val="y2iqfc"/>
          <w:rFonts w:ascii="GHEA Grapalat" w:hAnsi="GHEA Grapalat"/>
          <w:color w:val="1F1F1F"/>
          <w:sz w:val="24"/>
          <w:szCs w:val="24"/>
          <w:lang w:val="ru-RU"/>
        </w:rPr>
        <w:t>Соответствие участника данному критерию считается удовлетворительным, если он отвечает условиям и требованиям, предусмотренным в этом подпункте.</w:t>
      </w:r>
    </w:p>
    <w:p w14:paraId="402DF281" w14:textId="77777777" w:rsidR="00286513" w:rsidRDefault="00286513" w:rsidP="00B46D58">
      <w:pPr>
        <w:widowControl w:val="0"/>
        <w:tabs>
          <w:tab w:val="left" w:pos="1134"/>
        </w:tabs>
        <w:spacing w:after="160"/>
        <w:ind w:firstLine="540"/>
        <w:jc w:val="both"/>
        <w:rPr>
          <w:rFonts w:ascii="GHEA Grapalat" w:hAnsi="GHEA Grapalat"/>
          <w:b/>
        </w:rPr>
      </w:pPr>
    </w:p>
    <w:p w14:paraId="3DBD234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FED0D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99E28C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8F83B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3BC84A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23ADD74" w14:textId="37B335D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D1BFA">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700F3" w:rsidRPr="00A700F3">
        <w:rPr>
          <w:rFonts w:ascii="GHEA Grapalat" w:hAnsi="GHEA Grapalat"/>
          <w:b/>
          <w:bCs/>
          <w:sz w:val="24"/>
          <w:szCs w:val="24"/>
          <w:lang w:val="af-ZA" w:eastAsia="en-US" w:bidi="ar-SA"/>
        </w:rPr>
        <w:t xml:space="preserve"> </w:t>
      </w:r>
      <w:r w:rsidR="00CC58D8">
        <w:rPr>
          <w:rFonts w:ascii="GHEA Grapalat" w:hAnsi="GHEA Grapalat"/>
          <w:b/>
          <w:bCs/>
          <w:sz w:val="24"/>
          <w:szCs w:val="24"/>
          <w:lang w:val="af-ZA" w:eastAsia="en-US" w:bidi="ar-SA"/>
        </w:rPr>
        <w:t>ՋԿ-ԳՀԽԾՁԲ-26/2-Ն</w:t>
      </w:r>
      <w:r w:rsidR="00A700F3">
        <w:rPr>
          <w:rFonts w:ascii="GHEA Grapalat" w:hAnsi="GHEA Grapalat"/>
          <w:sz w:val="24"/>
          <w:szCs w:val="24"/>
        </w:rPr>
        <w:t xml:space="preserve"> </w:t>
      </w:r>
      <w:r w:rsidR="006132ED">
        <w:rPr>
          <w:rFonts w:ascii="GHEA Grapalat" w:hAnsi="GHEA Grapalat"/>
          <w:sz w:val="24"/>
          <w:szCs w:val="24"/>
        </w:rPr>
        <w:t>"</w:t>
      </w:r>
    </w:p>
    <w:p w14:paraId="674E879A" w14:textId="77777777" w:rsidR="00B2572B" w:rsidRDefault="00B2572B" w:rsidP="00B46D58">
      <w:pPr>
        <w:widowControl w:val="0"/>
        <w:spacing w:after="120"/>
        <w:jc w:val="center"/>
        <w:rPr>
          <w:rFonts w:ascii="GHEA Grapalat" w:hAnsi="GHEA Grapalat" w:cs="Sylfaen"/>
          <w:b/>
        </w:rPr>
      </w:pPr>
    </w:p>
    <w:p w14:paraId="4AB4FE54" w14:textId="77777777" w:rsidR="00D87B1D" w:rsidRPr="00374F4A" w:rsidRDefault="00D87B1D" w:rsidP="00B46D58">
      <w:pPr>
        <w:widowControl w:val="0"/>
        <w:spacing w:after="120"/>
        <w:jc w:val="center"/>
        <w:rPr>
          <w:rFonts w:ascii="GHEA Grapalat" w:hAnsi="GHEA Grapalat" w:cs="Sylfaen"/>
          <w:b/>
        </w:rPr>
      </w:pPr>
    </w:p>
    <w:p w14:paraId="1C8DBF2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4E9E39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D1BFA">
        <w:rPr>
          <w:rFonts w:ascii="GHEA Grapalat" w:hAnsi="GHEA Grapalat"/>
          <w:color w:val="auto"/>
          <w:sz w:val="24"/>
          <w:szCs w:val="24"/>
        </w:rPr>
        <w:t xml:space="preserve">ЗАПРОСЕ КОТИРОВОК </w:t>
      </w:r>
    </w:p>
    <w:p w14:paraId="1BCD4E88" w14:textId="77777777" w:rsidR="00B2572B" w:rsidRPr="00374F4A" w:rsidRDefault="00B2572B" w:rsidP="00B46D58">
      <w:pPr>
        <w:widowControl w:val="0"/>
        <w:spacing w:after="120"/>
        <w:jc w:val="center"/>
        <w:rPr>
          <w:rFonts w:ascii="GHEA Grapalat" w:hAnsi="GHEA Grapalat"/>
        </w:rPr>
      </w:pPr>
    </w:p>
    <w:p w14:paraId="2E4A8B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CC73A2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0F2F4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96994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831FBE" w14:textId="3480831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C58D8">
        <w:rPr>
          <w:rFonts w:ascii="GHEA Grapalat" w:hAnsi="GHEA Grapalat"/>
        </w:rPr>
        <w:t>ՋԿ-ԳՀԽԾՁԲ-26/2-Ն</w:t>
      </w:r>
      <w:r w:rsidR="006132ED">
        <w:rPr>
          <w:rFonts w:ascii="GHEA Grapalat" w:hAnsi="GHEA Grapalat"/>
        </w:rPr>
        <w:t>"</w:t>
      </w:r>
    </w:p>
    <w:p w14:paraId="7065C2E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AF2A33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6CF8C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8FFAA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8F99C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A0B619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1AB2F07" w14:textId="77777777" w:rsidR="000612B9" w:rsidRDefault="000612B9" w:rsidP="00B46D58">
      <w:pPr>
        <w:jc w:val="both"/>
        <w:rPr>
          <w:rFonts w:ascii="GHEA Grapalat" w:hAnsi="GHEA Grapalat"/>
        </w:rPr>
      </w:pPr>
    </w:p>
    <w:p w14:paraId="3F37E54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6498E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4BDA1F" w14:textId="77777777" w:rsidR="000612B9" w:rsidRDefault="000612B9" w:rsidP="00B46D58">
      <w:pPr>
        <w:jc w:val="both"/>
        <w:rPr>
          <w:rFonts w:ascii="GHEA Grapalat" w:hAnsi="GHEA Grapalat"/>
        </w:rPr>
      </w:pPr>
    </w:p>
    <w:p w14:paraId="7CFBB42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F3BDED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6DFC1E2" w14:textId="77777777" w:rsidR="00B138F3" w:rsidRDefault="00B138F3" w:rsidP="00B46D58">
      <w:pPr>
        <w:jc w:val="both"/>
        <w:rPr>
          <w:rFonts w:ascii="GHEA Grapalat" w:hAnsi="GHEA Grapalat"/>
        </w:rPr>
      </w:pPr>
    </w:p>
    <w:p w14:paraId="211DB94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5A42F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C70970" w14:textId="77777777" w:rsidR="00B138F3" w:rsidRDefault="00B138F3" w:rsidP="00F96993">
      <w:pPr>
        <w:jc w:val="both"/>
        <w:rPr>
          <w:rFonts w:ascii="GHEA Grapalat" w:hAnsi="GHEA Grapalat"/>
        </w:rPr>
      </w:pPr>
    </w:p>
    <w:p w14:paraId="57C2117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25AF5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FC58382" w14:textId="77777777" w:rsidR="00B16483" w:rsidRDefault="00B16483" w:rsidP="00F96993">
      <w:pPr>
        <w:jc w:val="both"/>
        <w:rPr>
          <w:rFonts w:ascii="GHEA Grapalat" w:hAnsi="GHEA Grapalat"/>
          <w:sz w:val="18"/>
          <w:szCs w:val="18"/>
        </w:rPr>
      </w:pPr>
    </w:p>
    <w:p w14:paraId="575314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94D13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CFE83D6" w14:textId="77777777" w:rsidR="00B16483" w:rsidRPr="00D3436F" w:rsidRDefault="00B16483" w:rsidP="00B16483">
      <w:pPr>
        <w:tabs>
          <w:tab w:val="left" w:pos="7371"/>
        </w:tabs>
        <w:spacing w:after="160"/>
        <w:ind w:left="3544" w:firstLine="3"/>
        <w:jc w:val="both"/>
        <w:rPr>
          <w:rFonts w:ascii="GHEA Grapalat" w:hAnsi="GHEA Grapalat"/>
          <w:sz w:val="16"/>
        </w:rPr>
      </w:pPr>
    </w:p>
    <w:p w14:paraId="1B145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67629C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2D7B67" w14:textId="77777777" w:rsidR="00D87B1D" w:rsidRDefault="00D87B1D" w:rsidP="00B46D58">
      <w:pPr>
        <w:widowControl w:val="0"/>
        <w:spacing w:after="120"/>
        <w:ind w:left="2835"/>
        <w:jc w:val="both"/>
        <w:rPr>
          <w:rFonts w:ascii="GHEA Grapalat" w:hAnsi="GHEA Grapalat"/>
          <w:sz w:val="16"/>
        </w:rPr>
      </w:pPr>
    </w:p>
    <w:p w14:paraId="21E3FC9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25E862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F4D305A" w14:textId="77777777" w:rsidR="00A3536B" w:rsidRPr="0001546B" w:rsidRDefault="00A3536B" w:rsidP="00A3536B">
      <w:pPr>
        <w:rPr>
          <w:rFonts w:ascii="GHEA Grapalat" w:hAnsi="GHEA Grapalat"/>
          <w:i/>
          <w:sz w:val="16"/>
          <w:vertAlign w:val="superscript"/>
          <w:lang w:val="es-ES"/>
        </w:rPr>
      </w:pPr>
    </w:p>
    <w:p w14:paraId="0F44D0A7" w14:textId="50032BFC"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8D1BFA">
        <w:rPr>
          <w:rFonts w:ascii="GHEA Grapalat" w:hAnsi="GHEA Grapalat"/>
        </w:rPr>
        <w:t xml:space="preserve">ЗАПРОСЕ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C58D8">
        <w:rPr>
          <w:rFonts w:ascii="GHEA Grapalat" w:hAnsi="GHEA Grapalat"/>
          <w:b/>
          <w:bCs/>
          <w:sz w:val="20"/>
          <w:szCs w:val="20"/>
          <w:lang w:val="af-ZA" w:eastAsia="en-US" w:bidi="ar-SA"/>
        </w:rPr>
        <w:t>ՋԿ-ԳՀԽԾՁԲ-26/2-Ն</w:t>
      </w:r>
      <w:r w:rsidR="008D1BFA" w:rsidRPr="0001546B">
        <w:rPr>
          <w:rFonts w:ascii="GHEA Grapalat" w:hAnsi="GHEA Grapalat"/>
        </w:rPr>
        <w:t xml:space="preserve"> </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E0555FB" w14:textId="3D5BFB6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D1BFA">
        <w:rPr>
          <w:rFonts w:ascii="GHEA Grapalat" w:hAnsi="GHEA Grapalat"/>
        </w:rPr>
        <w:t xml:space="preserve">ЗАПРОСЕ КОТИРОВОК </w:t>
      </w:r>
      <w:r w:rsidR="006B3E56" w:rsidRPr="00F738FA">
        <w:rPr>
          <w:rFonts w:ascii="GHEA Grapalat" w:hAnsi="GHEA Grapalat"/>
        </w:rPr>
        <w:t>под кодом "</w:t>
      </w:r>
      <w:r w:rsidR="008D1BFA" w:rsidRPr="008D1BFA">
        <w:rPr>
          <w:rFonts w:ascii="GHEA Grapalat" w:hAnsi="GHEA Grapalat"/>
          <w:b/>
          <w:bCs/>
          <w:sz w:val="20"/>
          <w:szCs w:val="20"/>
          <w:lang w:val="af-ZA" w:eastAsia="en-US" w:bidi="ar-SA"/>
        </w:rPr>
        <w:t xml:space="preserve"> </w:t>
      </w:r>
      <w:r w:rsidR="00CC58D8">
        <w:rPr>
          <w:rFonts w:ascii="GHEA Grapalat" w:hAnsi="GHEA Grapalat"/>
          <w:b/>
          <w:bCs/>
          <w:sz w:val="20"/>
          <w:szCs w:val="20"/>
          <w:lang w:val="af-ZA" w:eastAsia="en-US" w:bidi="ar-SA"/>
        </w:rPr>
        <w:t>ՋԿ-ԳՀԽԾՁԲ-26/2-Ն</w:t>
      </w:r>
      <w:r w:rsidR="008D1BFA" w:rsidRPr="00F738FA">
        <w:rPr>
          <w:rFonts w:ascii="GHEA Grapalat" w:hAnsi="GHEA Grapalat"/>
        </w:rPr>
        <w:t xml:space="preserve"> </w:t>
      </w:r>
      <w:r w:rsidR="006B3E56" w:rsidRPr="00F738FA">
        <w:rPr>
          <w:rFonts w:ascii="GHEA Grapalat" w:hAnsi="GHEA Grapalat"/>
        </w:rPr>
        <w:t>"*</w:t>
      </w:r>
    </w:p>
    <w:p w14:paraId="0DC06AA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9C96FA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8D1BFA">
        <w:rPr>
          <w:rFonts w:ascii="GHEA Grapalat" w:hAnsi="GHEA Grapalat"/>
        </w:rPr>
        <w:t xml:space="preserve">ЗАПРОСЕ 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FCD165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9DFA63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F8107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E9CEE4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6D674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12071C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4B8B3D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D8C1F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296A9D4"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28FDF63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1DB91C5"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4F73FAB9" w14:textId="77777777" w:rsidR="00AF6332" w:rsidRDefault="00AF6332" w:rsidP="00155668">
      <w:pPr>
        <w:widowControl w:val="0"/>
        <w:spacing w:after="160"/>
        <w:jc w:val="both"/>
        <w:rPr>
          <w:rFonts w:ascii="GHEA Grapalat" w:hAnsi="GHEA Grapalat"/>
          <w:sz w:val="28"/>
          <w:szCs w:val="28"/>
        </w:rPr>
      </w:pPr>
    </w:p>
    <w:p w14:paraId="2F6661F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5C9745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80C9C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3C9BC8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D52235E" w14:textId="77777777" w:rsidR="006B3E56" w:rsidRPr="00D3436F" w:rsidRDefault="006B3E56" w:rsidP="00B46D58">
      <w:pPr>
        <w:tabs>
          <w:tab w:val="left" w:pos="7371"/>
        </w:tabs>
        <w:spacing w:after="160"/>
        <w:ind w:left="3544" w:firstLine="3"/>
        <w:jc w:val="both"/>
        <w:rPr>
          <w:rFonts w:ascii="GHEA Grapalat" w:hAnsi="GHEA Grapalat"/>
          <w:sz w:val="16"/>
        </w:rPr>
      </w:pPr>
    </w:p>
    <w:p w14:paraId="132399F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D5E015" w14:textId="77777777" w:rsidR="001E7EAA" w:rsidRDefault="00B1013B" w:rsidP="008D1BFA">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4302798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50FDA342"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D1BFA">
        <w:rPr>
          <w:rFonts w:ascii="GHEA Grapalat" w:hAnsi="GHEA Grapalat"/>
          <w:b/>
        </w:rPr>
        <w:t xml:space="preserve">ЗАПРОСЕ КОТИРОВОК </w:t>
      </w:r>
    </w:p>
    <w:p w14:paraId="2D6D0C0B" w14:textId="78B8F55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8D1BFA" w:rsidRPr="008D1BFA">
        <w:rPr>
          <w:rFonts w:ascii="GHEA Grapalat" w:hAnsi="GHEA Grapalat"/>
          <w:b/>
          <w:bCs/>
          <w:i w:val="0"/>
          <w:sz w:val="24"/>
          <w:szCs w:val="24"/>
          <w:lang w:val="af-ZA" w:eastAsia="en-US" w:bidi="ar-SA"/>
        </w:rPr>
        <w:t xml:space="preserve"> </w:t>
      </w:r>
      <w:r w:rsidR="00CC58D8">
        <w:rPr>
          <w:rFonts w:ascii="GHEA Grapalat" w:hAnsi="GHEA Grapalat"/>
          <w:b/>
          <w:bCs/>
          <w:i w:val="0"/>
          <w:sz w:val="24"/>
          <w:szCs w:val="24"/>
          <w:lang w:val="af-ZA" w:eastAsia="en-US" w:bidi="ar-SA"/>
        </w:rPr>
        <w:t>ՋԿ-ԳՀԽԾՁԲ-26/2-Ն</w:t>
      </w:r>
      <w:r w:rsidR="008D1BFA">
        <w:rPr>
          <w:rFonts w:ascii="GHEA Grapalat" w:hAnsi="GHEA Grapalat"/>
          <w:b/>
          <w:sz w:val="24"/>
          <w:szCs w:val="24"/>
        </w:rPr>
        <w:t xml:space="preserve"> </w:t>
      </w:r>
      <w:r>
        <w:rPr>
          <w:rFonts w:ascii="GHEA Grapalat" w:hAnsi="GHEA Grapalat"/>
          <w:b/>
          <w:sz w:val="24"/>
          <w:szCs w:val="24"/>
        </w:rPr>
        <w:t>"</w:t>
      </w:r>
    </w:p>
    <w:p w14:paraId="4B73DF8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7524C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3D6A8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E2D10B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E71B91" w14:textId="77777777" w:rsidR="00AC34B0" w:rsidRPr="00ED3A13" w:rsidRDefault="00AC34B0" w:rsidP="00AC34B0">
      <w:pPr>
        <w:ind w:left="360" w:hanging="360"/>
        <w:jc w:val="center"/>
        <w:rPr>
          <w:rFonts w:ascii="GHEA Grapalat" w:eastAsia="GHEA Grapalat" w:hAnsi="GHEA Grapalat" w:cs="GHEA Grapalat"/>
          <w:b/>
        </w:rPr>
      </w:pPr>
    </w:p>
    <w:p w14:paraId="6A19506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82E91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E62225E" w14:textId="77777777" w:rsidTr="00DF1F49">
        <w:tc>
          <w:tcPr>
            <w:tcW w:w="2836" w:type="dxa"/>
            <w:shd w:val="clear" w:color="auto" w:fill="D9E2F3"/>
            <w:vAlign w:val="center"/>
          </w:tcPr>
          <w:p w14:paraId="5D94A9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336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20B3B8" w14:textId="77777777" w:rsidTr="00DF1F49">
        <w:tc>
          <w:tcPr>
            <w:tcW w:w="2836" w:type="dxa"/>
            <w:shd w:val="clear" w:color="auto" w:fill="D9E2F3"/>
            <w:vAlign w:val="center"/>
          </w:tcPr>
          <w:p w14:paraId="45CD61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1198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EB6A90" w14:textId="77777777" w:rsidTr="00DF1F49">
        <w:tc>
          <w:tcPr>
            <w:tcW w:w="2836" w:type="dxa"/>
            <w:shd w:val="clear" w:color="auto" w:fill="D9E2F3"/>
            <w:vAlign w:val="center"/>
          </w:tcPr>
          <w:p w14:paraId="529B3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A7AE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297102" w14:textId="77777777" w:rsidTr="00DF1F49">
        <w:tc>
          <w:tcPr>
            <w:tcW w:w="2836" w:type="dxa"/>
            <w:shd w:val="clear" w:color="auto" w:fill="D9E2F3"/>
            <w:vAlign w:val="center"/>
          </w:tcPr>
          <w:p w14:paraId="3963E4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4EC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E763D" w14:textId="77777777" w:rsidTr="00DF1F49">
        <w:tc>
          <w:tcPr>
            <w:tcW w:w="2836" w:type="dxa"/>
            <w:shd w:val="clear" w:color="auto" w:fill="D9E2F3"/>
            <w:vAlign w:val="center"/>
          </w:tcPr>
          <w:p w14:paraId="5AE115B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0C06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9297B" w14:textId="77777777" w:rsidTr="00DF1F49">
        <w:tc>
          <w:tcPr>
            <w:tcW w:w="2836" w:type="dxa"/>
            <w:shd w:val="clear" w:color="auto" w:fill="D9E2F3"/>
            <w:vAlign w:val="center"/>
          </w:tcPr>
          <w:p w14:paraId="38BAD4B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27FEA3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52A4715" w14:textId="77777777" w:rsidTr="00DF1F49">
        <w:tc>
          <w:tcPr>
            <w:tcW w:w="2836" w:type="dxa"/>
            <w:shd w:val="clear" w:color="auto" w:fill="D9E2F3"/>
            <w:vAlign w:val="center"/>
          </w:tcPr>
          <w:p w14:paraId="01C923F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744FE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1F5CC4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3774D0" w14:textId="77777777" w:rsidTr="00DF1F49">
        <w:tc>
          <w:tcPr>
            <w:tcW w:w="2835" w:type="dxa"/>
            <w:shd w:val="clear" w:color="auto" w:fill="D9E2F3"/>
            <w:vAlign w:val="center"/>
          </w:tcPr>
          <w:p w14:paraId="3DAA2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6D0A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F51AD" w14:textId="77777777" w:rsidTr="00DF1F49">
        <w:trPr>
          <w:trHeight w:val="1487"/>
        </w:trPr>
        <w:tc>
          <w:tcPr>
            <w:tcW w:w="2835" w:type="dxa"/>
            <w:shd w:val="clear" w:color="auto" w:fill="D9E2F3"/>
            <w:vAlign w:val="center"/>
          </w:tcPr>
          <w:p w14:paraId="388913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DBECBD9" w14:textId="77777777" w:rsidR="00AC34B0" w:rsidRPr="00FD1EE4" w:rsidRDefault="00AC34B0" w:rsidP="00DF1F49">
            <w:pPr>
              <w:spacing w:before="240" w:after="240"/>
              <w:rPr>
                <w:rFonts w:ascii="GHEA Grapalat" w:eastAsia="GHEA Grapalat" w:hAnsi="GHEA Grapalat" w:cs="GHEA Grapalat"/>
              </w:rPr>
            </w:pPr>
          </w:p>
        </w:tc>
      </w:tr>
    </w:tbl>
    <w:p w14:paraId="4A0D077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FFE67B" w14:textId="77777777" w:rsidTr="00DF1F49">
        <w:tc>
          <w:tcPr>
            <w:tcW w:w="2835" w:type="dxa"/>
            <w:shd w:val="clear" w:color="auto" w:fill="D9E2F3"/>
            <w:vAlign w:val="center"/>
          </w:tcPr>
          <w:p w14:paraId="70E4C4E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36306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058996" w14:textId="77777777" w:rsidTr="00DF1F49">
        <w:tc>
          <w:tcPr>
            <w:tcW w:w="2835" w:type="dxa"/>
            <w:shd w:val="clear" w:color="auto" w:fill="D9E2F3"/>
            <w:vAlign w:val="center"/>
          </w:tcPr>
          <w:p w14:paraId="6C39D58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C246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1359C7" w14:textId="77777777" w:rsidTr="00DF1F49">
        <w:tc>
          <w:tcPr>
            <w:tcW w:w="2835" w:type="dxa"/>
            <w:shd w:val="clear" w:color="auto" w:fill="D9E2F3"/>
            <w:vAlign w:val="center"/>
          </w:tcPr>
          <w:p w14:paraId="107BE97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7ED31" w14:textId="77777777" w:rsidR="00AC34B0" w:rsidRPr="00FD1EE4" w:rsidRDefault="00AC34B0" w:rsidP="00DF1F49">
            <w:pPr>
              <w:spacing w:before="240" w:after="240"/>
              <w:rPr>
                <w:rFonts w:ascii="GHEA Grapalat" w:eastAsia="GHEA Grapalat" w:hAnsi="GHEA Grapalat" w:cs="GHEA Grapalat"/>
              </w:rPr>
            </w:pPr>
          </w:p>
        </w:tc>
      </w:tr>
    </w:tbl>
    <w:p w14:paraId="7C67ED33" w14:textId="77777777" w:rsidR="00AC34B0" w:rsidRPr="00FD1EE4" w:rsidRDefault="00AC34B0" w:rsidP="00AC34B0">
      <w:pPr>
        <w:rPr>
          <w:rFonts w:ascii="GHEA Grapalat" w:eastAsia="GHEA Grapalat" w:hAnsi="GHEA Grapalat" w:cs="GHEA Grapalat"/>
        </w:rPr>
      </w:pPr>
    </w:p>
    <w:p w14:paraId="3A03A96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98783A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ED27B5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011B7C" w14:textId="77777777" w:rsidTr="00DF1F49">
        <w:tc>
          <w:tcPr>
            <w:tcW w:w="2835" w:type="dxa"/>
            <w:shd w:val="clear" w:color="auto" w:fill="D9E2F3"/>
            <w:vAlign w:val="center"/>
          </w:tcPr>
          <w:p w14:paraId="0BD2214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75474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269BD1" w14:textId="77777777" w:rsidTr="00DF1F49">
        <w:tc>
          <w:tcPr>
            <w:tcW w:w="2835" w:type="dxa"/>
            <w:shd w:val="clear" w:color="auto" w:fill="D9E2F3"/>
            <w:vAlign w:val="center"/>
          </w:tcPr>
          <w:p w14:paraId="2B8815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EB36496" w14:textId="77777777" w:rsidR="00AC34B0" w:rsidRPr="00FD1EE4" w:rsidRDefault="00AC34B0" w:rsidP="00DF1F49">
            <w:pPr>
              <w:spacing w:before="240" w:after="240"/>
              <w:rPr>
                <w:rFonts w:ascii="GHEA Grapalat" w:eastAsia="GHEA Grapalat" w:hAnsi="GHEA Grapalat" w:cs="GHEA Grapalat"/>
              </w:rPr>
            </w:pPr>
          </w:p>
        </w:tc>
      </w:tr>
    </w:tbl>
    <w:p w14:paraId="5B348C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D17078" w14:textId="77777777" w:rsidTr="00DF1F49">
        <w:tc>
          <w:tcPr>
            <w:tcW w:w="2835" w:type="dxa"/>
            <w:shd w:val="clear" w:color="auto" w:fill="D9E2F3"/>
            <w:vAlign w:val="center"/>
          </w:tcPr>
          <w:p w14:paraId="09F16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B79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574917" w14:textId="77777777" w:rsidTr="00DF1F49">
        <w:tc>
          <w:tcPr>
            <w:tcW w:w="2835" w:type="dxa"/>
            <w:shd w:val="clear" w:color="auto" w:fill="D9E2F3"/>
            <w:vAlign w:val="center"/>
          </w:tcPr>
          <w:p w14:paraId="4FD492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FE2E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E0CC0B" w14:textId="77777777" w:rsidTr="00DF1F49">
        <w:tc>
          <w:tcPr>
            <w:tcW w:w="2835" w:type="dxa"/>
            <w:shd w:val="clear" w:color="auto" w:fill="D9E2F3"/>
            <w:vAlign w:val="center"/>
          </w:tcPr>
          <w:p w14:paraId="419BDB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1EA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596961" w14:textId="77777777" w:rsidTr="00DF1F49">
        <w:tc>
          <w:tcPr>
            <w:tcW w:w="2835" w:type="dxa"/>
            <w:shd w:val="clear" w:color="auto" w:fill="D9E2F3"/>
            <w:vAlign w:val="center"/>
          </w:tcPr>
          <w:p w14:paraId="65009D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A94F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0444D8" w14:textId="77777777" w:rsidTr="00DF1F49">
        <w:tc>
          <w:tcPr>
            <w:tcW w:w="2835" w:type="dxa"/>
            <w:shd w:val="clear" w:color="auto" w:fill="D9E2F3"/>
            <w:vAlign w:val="center"/>
          </w:tcPr>
          <w:p w14:paraId="0E2CAB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B9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8D2BB" w14:textId="77777777" w:rsidTr="00DF1F49">
        <w:trPr>
          <w:trHeight w:val="1361"/>
        </w:trPr>
        <w:tc>
          <w:tcPr>
            <w:tcW w:w="2835" w:type="dxa"/>
            <w:shd w:val="clear" w:color="auto" w:fill="D9E2F3"/>
            <w:vAlign w:val="center"/>
          </w:tcPr>
          <w:p w14:paraId="02D1CD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5C8D9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992F0" w14:textId="77777777" w:rsidTr="00DF1F49">
        <w:tc>
          <w:tcPr>
            <w:tcW w:w="2835" w:type="dxa"/>
            <w:shd w:val="clear" w:color="auto" w:fill="D9E2F3"/>
            <w:vAlign w:val="center"/>
          </w:tcPr>
          <w:p w14:paraId="15C935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038F33" w14:textId="77777777" w:rsidR="00AC34B0" w:rsidRPr="00FD1EE4" w:rsidRDefault="00AC34B0" w:rsidP="00DF1F49">
            <w:pPr>
              <w:spacing w:before="240" w:after="240"/>
              <w:rPr>
                <w:rFonts w:ascii="GHEA Grapalat" w:eastAsia="GHEA Grapalat" w:hAnsi="GHEA Grapalat" w:cs="GHEA Grapalat"/>
              </w:rPr>
            </w:pPr>
          </w:p>
        </w:tc>
      </w:tr>
    </w:tbl>
    <w:p w14:paraId="10A6BAE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6F93C0" w14:textId="77777777" w:rsidTr="00DF1F49">
        <w:tc>
          <w:tcPr>
            <w:tcW w:w="2836" w:type="dxa"/>
            <w:shd w:val="clear" w:color="auto" w:fill="D9E2F3"/>
            <w:vAlign w:val="center"/>
          </w:tcPr>
          <w:p w14:paraId="675C44B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9C43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7285F9" w14:textId="77777777" w:rsidTr="00DF1F49">
        <w:tc>
          <w:tcPr>
            <w:tcW w:w="2836" w:type="dxa"/>
            <w:shd w:val="clear" w:color="auto" w:fill="D9E2F3"/>
            <w:vAlign w:val="center"/>
          </w:tcPr>
          <w:p w14:paraId="4B84071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311BF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F119A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A8A54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DDA70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D5D07F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A50EA5" w14:textId="77777777" w:rsidTr="00DF1F49">
        <w:tc>
          <w:tcPr>
            <w:tcW w:w="2837" w:type="dxa"/>
            <w:shd w:val="clear" w:color="auto" w:fill="D9E2F3"/>
            <w:vAlign w:val="center"/>
          </w:tcPr>
          <w:p w14:paraId="55075B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64C71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73F8B" w14:textId="77777777" w:rsidTr="00DF1F49">
        <w:tc>
          <w:tcPr>
            <w:tcW w:w="2837" w:type="dxa"/>
            <w:shd w:val="clear" w:color="auto" w:fill="D9E2F3"/>
            <w:vAlign w:val="center"/>
          </w:tcPr>
          <w:p w14:paraId="102F82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C032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FA1A1" w14:textId="77777777" w:rsidTr="00DF1F49">
        <w:tc>
          <w:tcPr>
            <w:tcW w:w="2837" w:type="dxa"/>
            <w:shd w:val="clear" w:color="auto" w:fill="D9E2F3"/>
            <w:vAlign w:val="center"/>
          </w:tcPr>
          <w:p w14:paraId="072D83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81999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B3D24" w14:textId="77777777" w:rsidTr="00DF1F49">
        <w:tc>
          <w:tcPr>
            <w:tcW w:w="2837" w:type="dxa"/>
            <w:shd w:val="clear" w:color="auto" w:fill="D9E2F3"/>
            <w:vAlign w:val="center"/>
          </w:tcPr>
          <w:p w14:paraId="03584C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85ECA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D44FE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358C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6DE0E59" w14:textId="77777777" w:rsidTr="00DF1F49">
        <w:tc>
          <w:tcPr>
            <w:tcW w:w="2837" w:type="dxa"/>
            <w:shd w:val="clear" w:color="auto" w:fill="D9E2F3"/>
            <w:vAlign w:val="center"/>
          </w:tcPr>
          <w:p w14:paraId="285E14C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C50E7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29B9" w14:textId="77777777" w:rsidTr="00DF1F49">
        <w:tc>
          <w:tcPr>
            <w:tcW w:w="2837" w:type="dxa"/>
            <w:shd w:val="clear" w:color="auto" w:fill="D9E2F3"/>
            <w:vAlign w:val="center"/>
          </w:tcPr>
          <w:p w14:paraId="0FD915F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62D8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1B0EC6" w14:textId="77777777" w:rsidTr="00DF1F49">
        <w:tc>
          <w:tcPr>
            <w:tcW w:w="2837" w:type="dxa"/>
            <w:shd w:val="clear" w:color="auto" w:fill="D9E2F3"/>
            <w:vAlign w:val="center"/>
          </w:tcPr>
          <w:p w14:paraId="01D488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1755A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B93A1" w14:textId="77777777" w:rsidTr="00DF1F49">
        <w:tc>
          <w:tcPr>
            <w:tcW w:w="2837" w:type="dxa"/>
            <w:shd w:val="clear" w:color="auto" w:fill="D9E2F3"/>
            <w:vAlign w:val="center"/>
          </w:tcPr>
          <w:p w14:paraId="0F1280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C9F5F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EDA9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7B4E5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57A65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A455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916A071" w14:textId="77777777" w:rsidTr="00DF1F49">
        <w:tc>
          <w:tcPr>
            <w:tcW w:w="2836" w:type="dxa"/>
            <w:shd w:val="clear" w:color="auto" w:fill="D9E2F3"/>
            <w:vAlign w:val="center"/>
          </w:tcPr>
          <w:p w14:paraId="12707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C2B7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DE8B9D" w14:textId="77777777" w:rsidTr="00DF1F49">
        <w:tc>
          <w:tcPr>
            <w:tcW w:w="2836" w:type="dxa"/>
            <w:shd w:val="clear" w:color="auto" w:fill="D9E2F3"/>
            <w:vAlign w:val="center"/>
          </w:tcPr>
          <w:p w14:paraId="0415E2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9A3B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9BA7F" w14:textId="77777777" w:rsidTr="00DF1F49">
        <w:tc>
          <w:tcPr>
            <w:tcW w:w="2836" w:type="dxa"/>
            <w:shd w:val="clear" w:color="auto" w:fill="D9E2F3"/>
            <w:vAlign w:val="center"/>
          </w:tcPr>
          <w:p w14:paraId="759EEF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D5DEA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374579" w14:textId="77777777" w:rsidTr="00DF1F49">
        <w:tc>
          <w:tcPr>
            <w:tcW w:w="2836" w:type="dxa"/>
            <w:shd w:val="clear" w:color="auto" w:fill="D9E2F3"/>
            <w:vAlign w:val="center"/>
          </w:tcPr>
          <w:p w14:paraId="5B4469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A8FA1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6548C" w14:textId="77777777" w:rsidTr="00DF1F49">
        <w:tc>
          <w:tcPr>
            <w:tcW w:w="2836" w:type="dxa"/>
            <w:shd w:val="clear" w:color="auto" w:fill="D9E2F3"/>
            <w:vAlign w:val="center"/>
          </w:tcPr>
          <w:p w14:paraId="1A70F3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2AC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BCCBD" w14:textId="77777777" w:rsidTr="00DF1F49">
        <w:tc>
          <w:tcPr>
            <w:tcW w:w="2836" w:type="dxa"/>
            <w:shd w:val="clear" w:color="auto" w:fill="D9E2F3"/>
            <w:vAlign w:val="center"/>
          </w:tcPr>
          <w:p w14:paraId="5D4666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CB056B" w14:textId="77777777" w:rsidR="00AC34B0" w:rsidRPr="00FD1EE4" w:rsidRDefault="00AC34B0" w:rsidP="00DF1F49">
            <w:pPr>
              <w:spacing w:before="240" w:after="240"/>
              <w:rPr>
                <w:rFonts w:ascii="GHEA Grapalat" w:eastAsia="GHEA Grapalat" w:hAnsi="GHEA Grapalat" w:cs="GHEA Grapalat"/>
              </w:rPr>
            </w:pPr>
          </w:p>
        </w:tc>
      </w:tr>
    </w:tbl>
    <w:p w14:paraId="6F0A33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A58DCF" w14:textId="77777777" w:rsidTr="00DF1F49">
        <w:tc>
          <w:tcPr>
            <w:tcW w:w="2977" w:type="dxa"/>
            <w:shd w:val="clear" w:color="auto" w:fill="D9E2F3"/>
            <w:vAlign w:val="center"/>
          </w:tcPr>
          <w:p w14:paraId="756D0C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76FB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62BE6" w14:textId="77777777" w:rsidTr="00DF1F49">
        <w:tc>
          <w:tcPr>
            <w:tcW w:w="2977" w:type="dxa"/>
            <w:shd w:val="clear" w:color="auto" w:fill="D9E2F3"/>
            <w:vAlign w:val="center"/>
          </w:tcPr>
          <w:p w14:paraId="083DFE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D5BB5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7AB212" w14:textId="77777777" w:rsidTr="00DF1F49">
        <w:tc>
          <w:tcPr>
            <w:tcW w:w="2977" w:type="dxa"/>
            <w:shd w:val="clear" w:color="auto" w:fill="D9E2F3"/>
            <w:vAlign w:val="center"/>
          </w:tcPr>
          <w:p w14:paraId="690EFED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F53EB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05F363" w14:textId="77777777" w:rsidTr="00DF1F49">
        <w:tc>
          <w:tcPr>
            <w:tcW w:w="2977" w:type="dxa"/>
            <w:shd w:val="clear" w:color="auto" w:fill="D9E2F3"/>
            <w:vAlign w:val="center"/>
          </w:tcPr>
          <w:p w14:paraId="6B0E4C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EA75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D09124" w14:textId="77777777" w:rsidTr="00DF1F49">
        <w:tc>
          <w:tcPr>
            <w:tcW w:w="2977" w:type="dxa"/>
            <w:shd w:val="clear" w:color="auto" w:fill="D9E2F3"/>
            <w:vAlign w:val="center"/>
          </w:tcPr>
          <w:p w14:paraId="4356D0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478F15E" w14:textId="77777777" w:rsidR="00AC34B0" w:rsidRPr="00FD1EE4" w:rsidRDefault="00AC34B0" w:rsidP="00DF1F49">
            <w:pPr>
              <w:spacing w:before="240" w:after="240"/>
              <w:rPr>
                <w:rFonts w:ascii="GHEA Grapalat" w:eastAsia="GHEA Grapalat" w:hAnsi="GHEA Grapalat" w:cs="GHEA Grapalat"/>
              </w:rPr>
            </w:pPr>
          </w:p>
        </w:tc>
      </w:tr>
    </w:tbl>
    <w:p w14:paraId="025D04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7F68983" w14:textId="77777777" w:rsidTr="00DF1F49">
        <w:tc>
          <w:tcPr>
            <w:tcW w:w="2943" w:type="dxa"/>
            <w:shd w:val="clear" w:color="auto" w:fill="D9E2F3"/>
            <w:vAlign w:val="center"/>
          </w:tcPr>
          <w:p w14:paraId="458DBD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9C9B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963B9" w14:textId="77777777" w:rsidTr="00DF1F49">
        <w:tc>
          <w:tcPr>
            <w:tcW w:w="2943" w:type="dxa"/>
            <w:shd w:val="clear" w:color="auto" w:fill="D9E2F3"/>
            <w:vAlign w:val="center"/>
          </w:tcPr>
          <w:p w14:paraId="08063D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26CB2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D9ABAE" w14:textId="77777777" w:rsidTr="00DF1F49">
        <w:tc>
          <w:tcPr>
            <w:tcW w:w="2943" w:type="dxa"/>
            <w:shd w:val="clear" w:color="auto" w:fill="D9E2F3"/>
            <w:vAlign w:val="center"/>
          </w:tcPr>
          <w:p w14:paraId="1C13957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658AC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362E6" w14:textId="77777777" w:rsidTr="00DF1F49">
        <w:tc>
          <w:tcPr>
            <w:tcW w:w="2943" w:type="dxa"/>
            <w:shd w:val="clear" w:color="auto" w:fill="D9E2F3"/>
            <w:vAlign w:val="center"/>
          </w:tcPr>
          <w:p w14:paraId="739BECA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FD2B696" w14:textId="77777777" w:rsidR="00AC34B0" w:rsidRPr="00FD1EE4" w:rsidRDefault="00AC34B0" w:rsidP="00DF1F49">
            <w:pPr>
              <w:spacing w:before="240" w:after="240"/>
              <w:rPr>
                <w:rFonts w:ascii="GHEA Grapalat" w:eastAsia="GHEA Grapalat" w:hAnsi="GHEA Grapalat" w:cs="GHEA Grapalat"/>
              </w:rPr>
            </w:pPr>
          </w:p>
        </w:tc>
      </w:tr>
    </w:tbl>
    <w:p w14:paraId="29E5D33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E878B3A" w14:textId="77777777" w:rsidTr="00DF1F49">
        <w:tc>
          <w:tcPr>
            <w:tcW w:w="2837" w:type="dxa"/>
            <w:shd w:val="clear" w:color="auto" w:fill="D9E2F3"/>
            <w:vAlign w:val="center"/>
          </w:tcPr>
          <w:p w14:paraId="70E3DD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A755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2AD85" w14:textId="77777777" w:rsidTr="00DF1F49">
        <w:tc>
          <w:tcPr>
            <w:tcW w:w="2837" w:type="dxa"/>
            <w:shd w:val="clear" w:color="auto" w:fill="D9E2F3"/>
            <w:vAlign w:val="center"/>
          </w:tcPr>
          <w:p w14:paraId="10F522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74456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7A02B9" w14:textId="77777777" w:rsidTr="00DF1F49">
        <w:tc>
          <w:tcPr>
            <w:tcW w:w="2837" w:type="dxa"/>
            <w:shd w:val="clear" w:color="auto" w:fill="D9E2F3"/>
            <w:vAlign w:val="center"/>
          </w:tcPr>
          <w:p w14:paraId="78B778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19573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9ED0B" w14:textId="77777777" w:rsidTr="00DF1F49">
        <w:tc>
          <w:tcPr>
            <w:tcW w:w="2837" w:type="dxa"/>
            <w:shd w:val="clear" w:color="auto" w:fill="D9E2F3"/>
            <w:vAlign w:val="center"/>
          </w:tcPr>
          <w:p w14:paraId="5CC763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3390E1" w14:textId="77777777" w:rsidR="00AC34B0" w:rsidRPr="00FD1EE4" w:rsidRDefault="00AC34B0" w:rsidP="00DF1F49">
            <w:pPr>
              <w:spacing w:before="240" w:after="240"/>
              <w:rPr>
                <w:rFonts w:ascii="GHEA Grapalat" w:eastAsia="GHEA Grapalat" w:hAnsi="GHEA Grapalat" w:cs="GHEA Grapalat"/>
              </w:rPr>
            </w:pPr>
          </w:p>
        </w:tc>
      </w:tr>
    </w:tbl>
    <w:p w14:paraId="381788A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6723283" w14:textId="77777777" w:rsidTr="00DF1F49">
        <w:trPr>
          <w:trHeight w:val="924"/>
        </w:trPr>
        <w:tc>
          <w:tcPr>
            <w:tcW w:w="9016" w:type="dxa"/>
            <w:gridSpan w:val="2"/>
            <w:vAlign w:val="center"/>
          </w:tcPr>
          <w:p w14:paraId="79E2375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E67118" w14:textId="77777777" w:rsidTr="00DF1F49">
        <w:trPr>
          <w:trHeight w:val="684"/>
        </w:trPr>
        <w:tc>
          <w:tcPr>
            <w:tcW w:w="4508" w:type="dxa"/>
            <w:shd w:val="clear" w:color="auto" w:fill="D9E2F3"/>
            <w:vAlign w:val="center"/>
          </w:tcPr>
          <w:p w14:paraId="1608BC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235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1B818A" w14:textId="77777777" w:rsidTr="00DF1F49">
        <w:trPr>
          <w:trHeight w:val="1282"/>
        </w:trPr>
        <w:tc>
          <w:tcPr>
            <w:tcW w:w="4508" w:type="dxa"/>
            <w:shd w:val="clear" w:color="auto" w:fill="D9E2F3"/>
            <w:vAlign w:val="center"/>
          </w:tcPr>
          <w:p w14:paraId="598D6D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BD012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E1A8F4"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2F4628B" w14:textId="77777777" w:rsidTr="00DF1F49">
        <w:tc>
          <w:tcPr>
            <w:tcW w:w="9016" w:type="dxa"/>
            <w:gridSpan w:val="2"/>
            <w:vAlign w:val="center"/>
          </w:tcPr>
          <w:p w14:paraId="3045705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3BC553" w14:textId="77777777" w:rsidTr="00DF1F49">
        <w:tc>
          <w:tcPr>
            <w:tcW w:w="9016" w:type="dxa"/>
            <w:gridSpan w:val="2"/>
            <w:vAlign w:val="center"/>
          </w:tcPr>
          <w:p w14:paraId="247568A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B0DDD0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522F5B" w14:textId="77777777" w:rsidTr="00DF1F49">
        <w:trPr>
          <w:trHeight w:val="924"/>
        </w:trPr>
        <w:tc>
          <w:tcPr>
            <w:tcW w:w="9016" w:type="dxa"/>
            <w:gridSpan w:val="2"/>
            <w:vAlign w:val="center"/>
          </w:tcPr>
          <w:p w14:paraId="3DE4B07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F6F48A0" w14:textId="77777777" w:rsidTr="00DF1F49">
        <w:trPr>
          <w:trHeight w:val="684"/>
        </w:trPr>
        <w:tc>
          <w:tcPr>
            <w:tcW w:w="4508" w:type="dxa"/>
            <w:shd w:val="clear" w:color="auto" w:fill="D9E2F3"/>
            <w:vAlign w:val="center"/>
          </w:tcPr>
          <w:p w14:paraId="30EF6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7701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CDF3BD" w14:textId="77777777" w:rsidTr="00DF1F49">
        <w:trPr>
          <w:trHeight w:val="1282"/>
        </w:trPr>
        <w:tc>
          <w:tcPr>
            <w:tcW w:w="4508" w:type="dxa"/>
            <w:shd w:val="clear" w:color="auto" w:fill="D9E2F3"/>
            <w:vAlign w:val="center"/>
          </w:tcPr>
          <w:p w14:paraId="7B420F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051A30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6E8749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E6D0A88" w14:textId="77777777" w:rsidTr="00DF1F49">
        <w:tc>
          <w:tcPr>
            <w:tcW w:w="9016" w:type="dxa"/>
            <w:gridSpan w:val="2"/>
            <w:vAlign w:val="center"/>
          </w:tcPr>
          <w:p w14:paraId="1E0C718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36757D5" w14:textId="77777777" w:rsidTr="00DF1F49">
        <w:tc>
          <w:tcPr>
            <w:tcW w:w="9016" w:type="dxa"/>
            <w:gridSpan w:val="2"/>
            <w:vAlign w:val="center"/>
          </w:tcPr>
          <w:p w14:paraId="1839FB3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A5216EF" w14:textId="77777777" w:rsidTr="00DF1F49">
        <w:tc>
          <w:tcPr>
            <w:tcW w:w="9016" w:type="dxa"/>
            <w:gridSpan w:val="2"/>
            <w:vAlign w:val="center"/>
          </w:tcPr>
          <w:p w14:paraId="2EA13A9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90296FB" w14:textId="77777777" w:rsidTr="00DF1F49">
        <w:tc>
          <w:tcPr>
            <w:tcW w:w="9016" w:type="dxa"/>
            <w:gridSpan w:val="2"/>
            <w:vAlign w:val="center"/>
          </w:tcPr>
          <w:p w14:paraId="3A46CBB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366F10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C219F8" w14:textId="77777777" w:rsidTr="00DF1F49">
        <w:tc>
          <w:tcPr>
            <w:tcW w:w="2837" w:type="dxa"/>
            <w:shd w:val="clear" w:color="auto" w:fill="D9E2F3"/>
            <w:vAlign w:val="center"/>
          </w:tcPr>
          <w:p w14:paraId="1F3A5FB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D7670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053F9" w14:textId="77777777" w:rsidTr="00DF1F49">
        <w:tc>
          <w:tcPr>
            <w:tcW w:w="2837" w:type="dxa"/>
            <w:shd w:val="clear" w:color="auto" w:fill="D9E2F3"/>
            <w:vAlign w:val="center"/>
          </w:tcPr>
          <w:p w14:paraId="286B2C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855985"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0C80DA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A883967" w14:textId="77777777" w:rsidTr="00DF1F49">
        <w:tc>
          <w:tcPr>
            <w:tcW w:w="2837" w:type="dxa"/>
            <w:shd w:val="clear" w:color="auto" w:fill="D9E2F3"/>
            <w:vAlign w:val="center"/>
          </w:tcPr>
          <w:p w14:paraId="4E6259E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E20336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4610EF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70F01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21FACC" w14:textId="77777777" w:rsidTr="00DF1F49">
        <w:tc>
          <w:tcPr>
            <w:tcW w:w="2837" w:type="dxa"/>
            <w:shd w:val="clear" w:color="auto" w:fill="D9E2F3"/>
            <w:vAlign w:val="center"/>
          </w:tcPr>
          <w:p w14:paraId="35AD16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490A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2C2B8" w14:textId="77777777" w:rsidTr="00DF1F49">
        <w:tc>
          <w:tcPr>
            <w:tcW w:w="2837" w:type="dxa"/>
            <w:shd w:val="clear" w:color="auto" w:fill="D9E2F3"/>
            <w:vAlign w:val="center"/>
          </w:tcPr>
          <w:p w14:paraId="179F3F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660175" w14:textId="77777777" w:rsidR="00AC34B0" w:rsidRPr="00FD1EE4" w:rsidRDefault="00AC34B0" w:rsidP="00DF1F49">
            <w:pPr>
              <w:spacing w:before="240" w:after="240"/>
              <w:rPr>
                <w:rFonts w:ascii="GHEA Grapalat" w:eastAsia="GHEA Grapalat" w:hAnsi="GHEA Grapalat" w:cs="GHEA Grapalat"/>
              </w:rPr>
            </w:pPr>
          </w:p>
        </w:tc>
      </w:tr>
    </w:tbl>
    <w:p w14:paraId="0104BED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E195E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E39D1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F57D02" w14:textId="77777777" w:rsidTr="00DF1F49">
        <w:tc>
          <w:tcPr>
            <w:tcW w:w="2835" w:type="dxa"/>
            <w:shd w:val="clear" w:color="auto" w:fill="D9E2F3"/>
            <w:vAlign w:val="center"/>
          </w:tcPr>
          <w:p w14:paraId="2B24D4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FEB8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ADD3C" w14:textId="77777777" w:rsidTr="00DF1F49">
        <w:tc>
          <w:tcPr>
            <w:tcW w:w="2835" w:type="dxa"/>
            <w:shd w:val="clear" w:color="auto" w:fill="D9E2F3"/>
            <w:vAlign w:val="center"/>
          </w:tcPr>
          <w:p w14:paraId="00C984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E372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B62CA5" w14:textId="77777777" w:rsidTr="00DF1F49">
        <w:tc>
          <w:tcPr>
            <w:tcW w:w="2835" w:type="dxa"/>
            <w:shd w:val="clear" w:color="auto" w:fill="D9E2F3"/>
            <w:vAlign w:val="center"/>
          </w:tcPr>
          <w:p w14:paraId="00C60E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1E9E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C1211A" w14:textId="77777777" w:rsidTr="00DF1F49">
        <w:tc>
          <w:tcPr>
            <w:tcW w:w="2835" w:type="dxa"/>
            <w:shd w:val="clear" w:color="auto" w:fill="D9E2F3"/>
            <w:vAlign w:val="center"/>
          </w:tcPr>
          <w:p w14:paraId="05DB80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E037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FE328" w14:textId="77777777" w:rsidTr="00DF1F49">
        <w:tc>
          <w:tcPr>
            <w:tcW w:w="2835" w:type="dxa"/>
            <w:shd w:val="clear" w:color="auto" w:fill="D9E2F3"/>
            <w:vAlign w:val="center"/>
          </w:tcPr>
          <w:p w14:paraId="401FB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AE361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4EB83F" w14:textId="77777777" w:rsidTr="00DF1F49">
        <w:tc>
          <w:tcPr>
            <w:tcW w:w="2835" w:type="dxa"/>
            <w:shd w:val="clear" w:color="auto" w:fill="D9E2F3"/>
            <w:vAlign w:val="center"/>
          </w:tcPr>
          <w:p w14:paraId="1C8A33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CE391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3B7D9" w14:textId="77777777" w:rsidTr="00DF1F49">
        <w:tc>
          <w:tcPr>
            <w:tcW w:w="2835" w:type="dxa"/>
            <w:shd w:val="clear" w:color="auto" w:fill="D9E2F3"/>
            <w:vAlign w:val="center"/>
          </w:tcPr>
          <w:p w14:paraId="03FF24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34879E" w14:textId="77777777" w:rsidR="00AC34B0" w:rsidRPr="00FD1EE4" w:rsidRDefault="00AC34B0" w:rsidP="00DF1F49">
            <w:pPr>
              <w:spacing w:before="240" w:after="240"/>
              <w:rPr>
                <w:rFonts w:ascii="GHEA Grapalat" w:eastAsia="GHEA Grapalat" w:hAnsi="GHEA Grapalat" w:cs="GHEA Grapalat"/>
              </w:rPr>
            </w:pPr>
          </w:p>
        </w:tc>
      </w:tr>
    </w:tbl>
    <w:p w14:paraId="70F0FE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712AB4" w14:textId="77777777" w:rsidTr="00DF1F49">
        <w:trPr>
          <w:trHeight w:val="853"/>
        </w:trPr>
        <w:tc>
          <w:tcPr>
            <w:tcW w:w="2835" w:type="dxa"/>
            <w:vMerge w:val="restart"/>
            <w:shd w:val="clear" w:color="auto" w:fill="D9E2F3"/>
            <w:vAlign w:val="center"/>
          </w:tcPr>
          <w:p w14:paraId="6872ECD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F44E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F4F13D" w14:textId="77777777" w:rsidTr="00DF1F49">
        <w:trPr>
          <w:trHeight w:val="850"/>
        </w:trPr>
        <w:tc>
          <w:tcPr>
            <w:tcW w:w="2835" w:type="dxa"/>
            <w:vMerge/>
            <w:shd w:val="clear" w:color="auto" w:fill="D9E2F3"/>
            <w:vAlign w:val="center"/>
          </w:tcPr>
          <w:p w14:paraId="3E7FE7F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F318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5B1522" w14:textId="77777777" w:rsidTr="00DF1F49">
        <w:trPr>
          <w:trHeight w:val="850"/>
        </w:trPr>
        <w:tc>
          <w:tcPr>
            <w:tcW w:w="2835" w:type="dxa"/>
            <w:vMerge/>
            <w:shd w:val="clear" w:color="auto" w:fill="D9E2F3"/>
            <w:vAlign w:val="center"/>
          </w:tcPr>
          <w:p w14:paraId="1AD783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D43D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6B8A4" w14:textId="77777777" w:rsidTr="00DF1F49">
        <w:trPr>
          <w:trHeight w:val="850"/>
        </w:trPr>
        <w:tc>
          <w:tcPr>
            <w:tcW w:w="2835" w:type="dxa"/>
            <w:vMerge/>
            <w:shd w:val="clear" w:color="auto" w:fill="D9E2F3"/>
            <w:vAlign w:val="center"/>
          </w:tcPr>
          <w:p w14:paraId="7E46AD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8322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C72424" w14:textId="77777777" w:rsidTr="00DF1F49">
        <w:trPr>
          <w:trHeight w:val="850"/>
        </w:trPr>
        <w:tc>
          <w:tcPr>
            <w:tcW w:w="2835" w:type="dxa"/>
            <w:vMerge/>
            <w:shd w:val="clear" w:color="auto" w:fill="D9E2F3"/>
            <w:vAlign w:val="center"/>
          </w:tcPr>
          <w:p w14:paraId="1D764B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37E132" w14:textId="77777777" w:rsidR="00AC34B0" w:rsidRPr="00FD1EE4" w:rsidRDefault="00AC34B0" w:rsidP="00DF1F49">
            <w:pPr>
              <w:spacing w:before="240" w:after="240"/>
              <w:rPr>
                <w:rFonts w:ascii="GHEA Grapalat" w:eastAsia="GHEA Grapalat" w:hAnsi="GHEA Grapalat" w:cs="GHEA Grapalat"/>
              </w:rPr>
            </w:pPr>
          </w:p>
        </w:tc>
      </w:tr>
    </w:tbl>
    <w:p w14:paraId="12C23EE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D9CC0C" w14:textId="77777777" w:rsidTr="00DF1F49">
        <w:tc>
          <w:tcPr>
            <w:tcW w:w="2835" w:type="dxa"/>
            <w:shd w:val="clear" w:color="auto" w:fill="D9E2F3"/>
            <w:vAlign w:val="center"/>
          </w:tcPr>
          <w:p w14:paraId="40F455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83B5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E7F1B7" w14:textId="77777777" w:rsidTr="00DF1F49">
        <w:tc>
          <w:tcPr>
            <w:tcW w:w="2835" w:type="dxa"/>
            <w:shd w:val="clear" w:color="auto" w:fill="D9E2F3"/>
            <w:vAlign w:val="center"/>
          </w:tcPr>
          <w:p w14:paraId="1175EE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43C647C" w14:textId="77777777" w:rsidR="00AC34B0" w:rsidRPr="00FD1EE4" w:rsidRDefault="00AC34B0" w:rsidP="00DF1F49">
            <w:pPr>
              <w:spacing w:before="240" w:after="240"/>
              <w:rPr>
                <w:rFonts w:ascii="GHEA Grapalat" w:eastAsia="GHEA Grapalat" w:hAnsi="GHEA Grapalat" w:cs="GHEA Grapalat"/>
              </w:rPr>
            </w:pPr>
          </w:p>
        </w:tc>
      </w:tr>
    </w:tbl>
    <w:p w14:paraId="1C30DF4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F3ADC5"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818CA6" w14:textId="77777777" w:rsidTr="00DF1F49">
        <w:tc>
          <w:tcPr>
            <w:tcW w:w="9016" w:type="dxa"/>
            <w:shd w:val="clear" w:color="auto" w:fill="DBE5F1" w:themeFill="accent1" w:themeFillTint="33"/>
          </w:tcPr>
          <w:p w14:paraId="345E30C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565A0F4" w14:textId="77777777" w:rsidTr="00DF1F49">
        <w:trPr>
          <w:trHeight w:val="10187"/>
        </w:trPr>
        <w:tc>
          <w:tcPr>
            <w:tcW w:w="9016" w:type="dxa"/>
          </w:tcPr>
          <w:p w14:paraId="30FD6DAF" w14:textId="77777777" w:rsidR="00AC34B0" w:rsidRPr="00FD1EE4" w:rsidRDefault="00AC34B0" w:rsidP="00DF1F49">
            <w:pPr>
              <w:rPr>
                <w:rFonts w:ascii="GHEA Grapalat" w:eastAsia="GHEA Grapalat" w:hAnsi="GHEA Grapalat" w:cs="GHEA Grapalat"/>
                <w:b/>
                <w:color w:val="000000"/>
              </w:rPr>
            </w:pPr>
          </w:p>
        </w:tc>
      </w:tr>
    </w:tbl>
    <w:p w14:paraId="26DC63F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FF3E4D4" w14:textId="77777777" w:rsidR="00AC34B0" w:rsidRDefault="00AC34B0" w:rsidP="00AC34B0">
      <w:pPr>
        <w:rPr>
          <w:rFonts w:ascii="GHEA Grapalat" w:hAnsi="GHEA Grapalat"/>
          <w:b/>
        </w:rPr>
      </w:pPr>
    </w:p>
    <w:p w14:paraId="7A9E7AA5" w14:textId="77777777" w:rsidR="00AC34B0" w:rsidRDefault="00AC34B0" w:rsidP="00AC34B0">
      <w:pPr>
        <w:rPr>
          <w:ins w:id="16" w:author="Inesa Kocharyan" w:date="2021-09-01T11:45:00Z"/>
          <w:rFonts w:ascii="GHEA Grapalat" w:hAnsi="GHEA Grapalat"/>
          <w:b/>
        </w:rPr>
      </w:pPr>
    </w:p>
    <w:p w14:paraId="2CD3FFDB" w14:textId="77777777" w:rsidR="00AC34B0" w:rsidRDefault="00AC34B0" w:rsidP="00AC34B0">
      <w:pPr>
        <w:rPr>
          <w:rFonts w:ascii="GHEA Grapalat" w:hAnsi="GHEA Grapalat"/>
          <w:b/>
        </w:rPr>
      </w:pPr>
      <w:r>
        <w:rPr>
          <w:rFonts w:ascii="GHEA Grapalat" w:hAnsi="GHEA Grapalat"/>
          <w:b/>
        </w:rPr>
        <w:br w:type="page"/>
      </w:r>
    </w:p>
    <w:p w14:paraId="5C0B4E65" w14:textId="77777777" w:rsidR="00AC34B0" w:rsidRDefault="00AC34B0" w:rsidP="00AC34B0">
      <w:pPr>
        <w:spacing w:line="360" w:lineRule="auto"/>
        <w:contextualSpacing/>
        <w:jc w:val="center"/>
        <w:rPr>
          <w:rFonts w:ascii="GHEA Grapalat" w:hAnsi="GHEA Grapalat"/>
          <w:b/>
        </w:rPr>
      </w:pPr>
    </w:p>
    <w:p w14:paraId="38CB70B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FB068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B77397"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DA59F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BA717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9E903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0F15C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C322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122C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44249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43DA3DC"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C3D5F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F40A3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737F31C"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7655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CB86B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0FC12F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1706A9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0B5188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7B342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78BD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B2641A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5B183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0EAB8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D829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B14F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3E61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B2986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32AD63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69EA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35CED1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00DA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D515E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B6E9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BD3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6604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FC66C8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3D3C7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A45BCD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06B01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2BA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93FC4FB" w14:textId="77777777" w:rsidR="00DB6B33" w:rsidRDefault="00DB6B33">
      <w:pPr>
        <w:rPr>
          <w:rFonts w:ascii="GHEA Grapalat" w:hAnsi="GHEA Grapalat"/>
          <w:b/>
        </w:rPr>
      </w:pPr>
      <w:r>
        <w:rPr>
          <w:rFonts w:ascii="GHEA Grapalat" w:hAnsi="GHEA Grapalat"/>
          <w:b/>
        </w:rPr>
        <w:br w:type="page"/>
      </w:r>
    </w:p>
    <w:p w14:paraId="2E74AC8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0B5444" w14:textId="155DE25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1BFA">
        <w:rPr>
          <w:rFonts w:ascii="GHEA Grapalat" w:hAnsi="GHEA Grapalat"/>
          <w:b/>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C58D8">
        <w:rPr>
          <w:rFonts w:ascii="GHEA Grapalat" w:hAnsi="GHEA Grapalat"/>
          <w:b/>
          <w:sz w:val="24"/>
          <w:szCs w:val="24"/>
        </w:rPr>
        <w:t>ՋԿ-ԳՀԽԾՁԲ-26/2-Ն</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6AC8866" w14:textId="77777777" w:rsidR="00B2572B" w:rsidRPr="009044F1" w:rsidRDefault="00B2572B" w:rsidP="00B46D58">
      <w:pPr>
        <w:widowControl w:val="0"/>
        <w:spacing w:after="120"/>
        <w:ind w:firstLine="567"/>
        <w:jc w:val="center"/>
        <w:rPr>
          <w:rFonts w:ascii="GHEA Grapalat" w:hAnsi="GHEA Grapalat"/>
        </w:rPr>
      </w:pPr>
    </w:p>
    <w:p w14:paraId="63F986C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6B42BF9" w14:textId="77777777" w:rsidR="00B2572B" w:rsidRPr="009044F1" w:rsidRDefault="00B2572B" w:rsidP="00B46D58">
      <w:pPr>
        <w:widowControl w:val="0"/>
        <w:spacing w:after="120"/>
        <w:ind w:firstLine="567"/>
        <w:jc w:val="center"/>
        <w:rPr>
          <w:rFonts w:ascii="GHEA Grapalat" w:hAnsi="GHEA Grapalat"/>
        </w:rPr>
      </w:pPr>
    </w:p>
    <w:p w14:paraId="7907EBAF" w14:textId="0808910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D1BFA">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6132ED">
        <w:rPr>
          <w:rFonts w:ascii="GHEA Grapalat" w:hAnsi="GHEA Grapalat"/>
          <w:spacing w:val="-6"/>
        </w:rPr>
        <w:t>"</w:t>
      </w:r>
      <w:r w:rsidR="00CC58D8">
        <w:rPr>
          <w:rFonts w:ascii="GHEA Grapalat" w:hAnsi="GHEA Grapalat"/>
          <w:spacing w:val="-6"/>
        </w:rPr>
        <w:t>ՋԿ-ԳՀԽԾՁԲ-26/2-Ն</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FE99F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88512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9F0AC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6E6A6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B0CD66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EF520D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CFA90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9401D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177E9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060D08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D2DC6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012F0D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1AED42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135A18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68ABE4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B3A4B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C27C9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324F4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A170C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DD167F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8317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1756F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36FF90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9B15D5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4564CE9" w14:textId="77777777" w:rsidR="003D2166" w:rsidRPr="005744FC" w:rsidRDefault="003D2166" w:rsidP="00B46D58">
            <w:pPr>
              <w:widowControl w:val="0"/>
              <w:jc w:val="center"/>
              <w:rPr>
                <w:rFonts w:ascii="GHEA Grapalat" w:hAnsi="GHEA Grapalat"/>
                <w:sz w:val="20"/>
                <w:szCs w:val="20"/>
              </w:rPr>
            </w:pPr>
          </w:p>
        </w:tc>
      </w:tr>
      <w:tr w:rsidR="003D2166" w:rsidRPr="005744FC" w14:paraId="40369A0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FEDCC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697FB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25632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FD3A59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5852703" w14:textId="77777777" w:rsidR="003D2166" w:rsidRPr="005744FC" w:rsidRDefault="003D2166" w:rsidP="00B46D58">
            <w:pPr>
              <w:widowControl w:val="0"/>
              <w:jc w:val="center"/>
              <w:rPr>
                <w:rFonts w:ascii="GHEA Grapalat" w:hAnsi="GHEA Grapalat"/>
                <w:sz w:val="20"/>
                <w:szCs w:val="20"/>
              </w:rPr>
            </w:pPr>
          </w:p>
        </w:tc>
      </w:tr>
    </w:tbl>
    <w:p w14:paraId="09BF9C4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BA0F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BC0F83" w14:textId="77777777" w:rsidR="00DC619D" w:rsidRPr="00D3436F" w:rsidRDefault="00DC619D" w:rsidP="00B46D58">
      <w:pPr>
        <w:widowControl w:val="0"/>
        <w:spacing w:after="160"/>
        <w:jc w:val="both"/>
        <w:rPr>
          <w:rFonts w:ascii="GHEA Grapalat" w:hAnsi="GHEA Grapalat"/>
          <w:lang w:val="es-ES"/>
        </w:rPr>
      </w:pPr>
    </w:p>
    <w:p w14:paraId="03ABC2E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F60AEC5" w14:textId="77777777" w:rsidR="00B217BB" w:rsidRDefault="00B217BB" w:rsidP="00B46D58">
      <w:pPr>
        <w:rPr>
          <w:rFonts w:ascii="GHEA Grapalat" w:hAnsi="GHEA Grapalat"/>
          <w:b/>
        </w:rPr>
      </w:pPr>
      <w:r>
        <w:rPr>
          <w:rFonts w:ascii="GHEA Grapalat" w:hAnsi="GHEA Grapalat"/>
          <w:b/>
        </w:rPr>
        <w:br w:type="page"/>
      </w:r>
    </w:p>
    <w:p w14:paraId="6B1DBBC2"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6EB8EA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7016A4F" w14:textId="560383D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D1BFA">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CC58D8">
        <w:rPr>
          <w:rFonts w:ascii="GHEA Grapalat" w:hAnsi="GHEA Grapalat"/>
          <w:b/>
          <w:sz w:val="24"/>
          <w:szCs w:val="24"/>
        </w:rPr>
        <w:t>ՋԿ-ԳՀԽԾՁԲ-26/2-Ն</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C58268D" w14:textId="77777777" w:rsidR="001005B0" w:rsidRPr="00B138F3" w:rsidRDefault="001005B0" w:rsidP="00B46D58">
      <w:pPr>
        <w:widowControl w:val="0"/>
        <w:spacing w:after="160"/>
        <w:ind w:left="567" w:right="565"/>
        <w:jc w:val="center"/>
        <w:rPr>
          <w:rFonts w:ascii="GHEA Grapalat" w:hAnsi="GHEA Grapalat"/>
          <w:b/>
        </w:rPr>
      </w:pPr>
    </w:p>
    <w:p w14:paraId="7CCBBE7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57EEB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B6DE7ED" w14:textId="77777777" w:rsidR="001005B0" w:rsidRPr="00B138F3" w:rsidRDefault="001005B0" w:rsidP="00B46D58">
      <w:pPr>
        <w:widowControl w:val="0"/>
        <w:spacing w:after="160"/>
        <w:ind w:left="567" w:right="565"/>
        <w:jc w:val="center"/>
        <w:rPr>
          <w:rFonts w:ascii="GHEA Grapalat" w:hAnsi="GHEA Grapalat"/>
          <w:b/>
        </w:rPr>
      </w:pPr>
    </w:p>
    <w:p w14:paraId="22675C3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248AF9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9864F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099AC8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27D603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EE0B9E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9AF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BE9981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B7BD3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86E34C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6EBE7F3"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32E227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BEC996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EC6C9E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067FA">
        <w:rPr>
          <w:rFonts w:ascii="GHEA Grapalat" w:eastAsiaTheme="minorHAnsi" w:hAnsi="GHEA Grapalat" w:cstheme="minorBidi"/>
          <w:lang w:val="hy-AM"/>
        </w:rPr>
        <w:t xml:space="preserve"> </w:t>
      </w:r>
      <w:r w:rsidR="00C067FA" w:rsidRPr="00C067FA">
        <w:rPr>
          <w:rFonts w:ascii="GHEA Grapalat" w:eastAsiaTheme="minorHAnsi" w:hAnsi="GHEA Grapalat" w:cstheme="minorBidi"/>
          <w:u w:val="single"/>
          <w:lang w:val="hy-AM"/>
        </w:rPr>
        <w:t>900008000664</w:t>
      </w:r>
      <w:r w:rsidR="005B3A59" w:rsidRPr="00B138F3">
        <w:rPr>
          <w:rFonts w:ascii="GHEA Grapalat" w:eastAsiaTheme="minorHAnsi" w:hAnsi="GHEA Grapalat" w:cstheme="minorBidi"/>
        </w:rPr>
        <w:t xml:space="preserve"> бенефициара.</w:t>
      </w:r>
    </w:p>
    <w:p w14:paraId="6B3CA4E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08FAAD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9970B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86E7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77F8C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A90629B"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5023AC80"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39D7C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BB73D1D"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4FB06DE1"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E74439B"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52563F"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AC3668F"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54254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CA59AC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2F5AC5"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BA244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F0EF3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BB11B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862F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ADDAD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6126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FEA5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188B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AFC2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FCD124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94267E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398375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8F262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B64B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70D35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68FC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0B0C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5BCB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A474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2352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1225F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4718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8E25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440A02" w14:textId="77777777" w:rsidR="001005B0" w:rsidRPr="00B138F3" w:rsidRDefault="001005B0" w:rsidP="00B46D58">
      <w:pPr>
        <w:widowControl w:val="0"/>
        <w:spacing w:after="160"/>
        <w:ind w:left="567" w:right="565"/>
        <w:jc w:val="center"/>
        <w:rPr>
          <w:rFonts w:ascii="GHEA Grapalat" w:hAnsi="GHEA Grapalat"/>
          <w:b/>
        </w:rPr>
      </w:pPr>
    </w:p>
    <w:p w14:paraId="5040E2DD" w14:textId="77777777" w:rsidR="001005B0" w:rsidRPr="00B138F3" w:rsidRDefault="001005B0" w:rsidP="00B46D58">
      <w:pPr>
        <w:widowControl w:val="0"/>
        <w:spacing w:after="160"/>
        <w:ind w:left="567" w:right="565"/>
        <w:jc w:val="center"/>
        <w:rPr>
          <w:rFonts w:ascii="GHEA Grapalat" w:hAnsi="GHEA Grapalat"/>
          <w:b/>
        </w:rPr>
      </w:pPr>
    </w:p>
    <w:p w14:paraId="644C26F4" w14:textId="77777777" w:rsidR="00E15A1C" w:rsidRDefault="00E15A1C" w:rsidP="000A214C">
      <w:pPr>
        <w:widowControl w:val="0"/>
        <w:spacing w:after="160"/>
        <w:jc w:val="right"/>
        <w:rPr>
          <w:rFonts w:ascii="GHEA Grapalat" w:hAnsi="GHEA Grapalat"/>
          <w:i/>
        </w:rPr>
      </w:pPr>
    </w:p>
    <w:p w14:paraId="587F4358" w14:textId="77777777" w:rsidR="00E15A1C" w:rsidRDefault="00E15A1C" w:rsidP="000A214C">
      <w:pPr>
        <w:widowControl w:val="0"/>
        <w:spacing w:after="160"/>
        <w:jc w:val="right"/>
        <w:rPr>
          <w:rFonts w:ascii="GHEA Grapalat" w:hAnsi="GHEA Grapalat"/>
          <w:i/>
        </w:rPr>
      </w:pPr>
    </w:p>
    <w:p w14:paraId="2547659B" w14:textId="77777777" w:rsidR="00E15A1C" w:rsidRDefault="00E15A1C" w:rsidP="000A214C">
      <w:pPr>
        <w:widowControl w:val="0"/>
        <w:spacing w:after="160"/>
        <w:jc w:val="right"/>
        <w:rPr>
          <w:rFonts w:ascii="GHEA Grapalat" w:hAnsi="GHEA Grapalat"/>
          <w:i/>
        </w:rPr>
      </w:pPr>
    </w:p>
    <w:p w14:paraId="3F11AE98" w14:textId="77777777" w:rsidR="00E15A1C" w:rsidRDefault="00E15A1C" w:rsidP="000A214C">
      <w:pPr>
        <w:widowControl w:val="0"/>
        <w:spacing w:after="160"/>
        <w:jc w:val="right"/>
        <w:rPr>
          <w:rFonts w:ascii="GHEA Grapalat" w:hAnsi="GHEA Grapalat"/>
          <w:i/>
        </w:rPr>
      </w:pPr>
    </w:p>
    <w:p w14:paraId="2463DB68" w14:textId="77777777" w:rsidR="00E15A1C" w:rsidRDefault="00E15A1C" w:rsidP="000A214C">
      <w:pPr>
        <w:widowControl w:val="0"/>
        <w:spacing w:after="160"/>
        <w:jc w:val="right"/>
        <w:rPr>
          <w:rFonts w:ascii="GHEA Grapalat" w:hAnsi="GHEA Grapalat"/>
          <w:i/>
        </w:rPr>
      </w:pPr>
    </w:p>
    <w:p w14:paraId="25E4E49F" w14:textId="77777777" w:rsidR="005F68FA" w:rsidRDefault="005F68FA">
      <w:pPr>
        <w:rPr>
          <w:rFonts w:ascii="GHEA Grapalat" w:hAnsi="GHEA Grapalat"/>
          <w:i/>
        </w:rPr>
      </w:pPr>
      <w:r>
        <w:rPr>
          <w:rFonts w:ascii="GHEA Grapalat" w:hAnsi="GHEA Grapalat"/>
          <w:i/>
        </w:rPr>
        <w:lastRenderedPageBreak/>
        <w:br w:type="page"/>
      </w:r>
    </w:p>
    <w:p w14:paraId="5923784F" w14:textId="77777777" w:rsidR="00F42158" w:rsidRDefault="00F42158">
      <w:pPr>
        <w:rPr>
          <w:rFonts w:ascii="GHEA Grapalat" w:hAnsi="GHEA Grapalat"/>
          <w:b/>
        </w:rPr>
      </w:pPr>
    </w:p>
    <w:p w14:paraId="40CB52A7"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32EB658" w14:textId="263C67C8"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D1BFA">
        <w:rPr>
          <w:rFonts w:ascii="GHEA Grapalat" w:hAnsi="GHEA Grapalat"/>
          <w:b/>
          <w:sz w:val="24"/>
          <w:szCs w:val="24"/>
        </w:rPr>
        <w:t xml:space="preserve">ЗАПРОСЕ КОТИРОВОК </w:t>
      </w:r>
      <w:r w:rsidRPr="00C95D0C">
        <w:rPr>
          <w:rFonts w:ascii="GHEA Grapalat" w:hAnsi="GHEA Grapalat" w:cs="Sylfaen"/>
          <w:b/>
          <w:sz w:val="24"/>
          <w:szCs w:val="24"/>
        </w:rPr>
        <w:br/>
      </w:r>
      <w:r>
        <w:rPr>
          <w:rFonts w:ascii="GHEA Grapalat" w:hAnsi="GHEA Grapalat"/>
          <w:b/>
          <w:sz w:val="24"/>
          <w:szCs w:val="24"/>
        </w:rPr>
        <w:t>под кодом "</w:t>
      </w:r>
      <w:r w:rsidR="00CC58D8">
        <w:rPr>
          <w:rFonts w:ascii="GHEA Grapalat" w:hAnsi="GHEA Grapalat"/>
          <w:b/>
          <w:sz w:val="24"/>
          <w:szCs w:val="24"/>
        </w:rPr>
        <w:t>ՋԿ-ԳՀԽԾՁԲ-26/2-Ն</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42163A77" w14:textId="77777777" w:rsidR="003B2F27" w:rsidRPr="00AD29CE" w:rsidRDefault="003B2F27" w:rsidP="003B2F27">
      <w:pPr>
        <w:widowControl w:val="0"/>
        <w:spacing w:after="160" w:line="360" w:lineRule="auto"/>
        <w:jc w:val="right"/>
        <w:rPr>
          <w:rFonts w:ascii="GHEA Grapalat" w:hAnsi="GHEA Grapalat"/>
          <w:i/>
        </w:rPr>
      </w:pPr>
    </w:p>
    <w:p w14:paraId="69CDC1A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00C067FA" w:rsidRPr="00C067FA">
        <w:rPr>
          <w:rFonts w:ascii="GHEA Grapalat" w:hAnsi="GHEA Grapalat"/>
          <w:b/>
        </w:rPr>
        <w:t>ГОСУДАРСТВЕННЫЕ ЗАКУПКИ НА ОКАЗАНИЕ КОНСУЛЬТАЦИОННЫХ УСЛУГ ПО ПОДГОТОВКЕ ПРОЕКТОВ И СМЕТ РАСХОДОВ ДЛЯ ГОСУДАРСТВЕННЫХ НУЖД.</w:t>
      </w:r>
    </w:p>
    <w:p w14:paraId="158BA02E" w14:textId="6EB12C0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CC58D8">
        <w:rPr>
          <w:rFonts w:ascii="GHEA Grapalat" w:hAnsi="GHEA Grapalat"/>
          <w:b/>
        </w:rPr>
        <w:t>ՋԿ-ԳՀԽԾՁԲ-26/2-Ն</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A43E758" w14:textId="77777777" w:rsidTr="005B7138">
        <w:tc>
          <w:tcPr>
            <w:tcW w:w="4643" w:type="dxa"/>
          </w:tcPr>
          <w:p w14:paraId="288CBD2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A40929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A0F01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C9843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9E2F95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3846F0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A3182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DE2A97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8C52D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1539BD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F8E39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2E3C39D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784EE9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1C2C54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169F7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6EF6E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A6CCE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B3427D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AE9F75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C39FD2" w14:textId="77777777" w:rsidR="00F72272" w:rsidRPr="004B7F02" w:rsidRDefault="00F72272">
      <w:pPr>
        <w:rPr>
          <w:rFonts w:ascii="GHEA Grapalat" w:hAnsi="GHEA Grapalat"/>
          <w:b/>
        </w:rPr>
      </w:pPr>
      <w:r w:rsidRPr="004B7F02">
        <w:rPr>
          <w:rFonts w:ascii="GHEA Grapalat" w:hAnsi="GHEA Grapalat"/>
          <w:b/>
        </w:rPr>
        <w:t>-----------------------------------</w:t>
      </w:r>
    </w:p>
    <w:p w14:paraId="27D730D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579F4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2B46C3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EA7C2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4D06C6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DA4B4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387E48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F56C5D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EEFB44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CE4AB7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B93B91E" w14:textId="77777777" w:rsidR="00C8503C" w:rsidRPr="00B138F3" w:rsidRDefault="00C8503C" w:rsidP="00C8503C">
      <w:pPr>
        <w:widowControl w:val="0"/>
        <w:tabs>
          <w:tab w:val="left" w:pos="1418"/>
        </w:tabs>
        <w:spacing w:after="160"/>
        <w:ind w:firstLine="567"/>
        <w:jc w:val="both"/>
        <w:rPr>
          <w:rFonts w:ascii="GHEA Grapalat" w:hAnsi="GHEA Grapalat"/>
        </w:rPr>
      </w:pPr>
    </w:p>
    <w:p w14:paraId="7D31A48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48136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C021E2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84CA5C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067FA">
        <w:rPr>
          <w:rFonts w:ascii="GHEA Grapalat" w:hAnsi="GHEA Grapalat"/>
          <w:lang w:val="hy-AM"/>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F7F84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A1776D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369D9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748D6B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5062060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B8EAC7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BFEB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EE895D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BCA2D22"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322FC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E5F57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AB85F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E2F51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507FA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33DE59D"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9E778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5B3D9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155DC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55EECD9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527BA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FC125" w14:textId="77777777" w:rsidR="003B2F27" w:rsidRDefault="003B2F27" w:rsidP="003B2F27">
      <w:pPr>
        <w:rPr>
          <w:rFonts w:ascii="GHEA Grapalat" w:hAnsi="GHEA Grapalat" w:cs="Sylfaen"/>
        </w:rPr>
      </w:pPr>
      <w:r>
        <w:rPr>
          <w:rFonts w:ascii="GHEA Grapalat" w:hAnsi="GHEA Grapalat" w:cs="Sylfaen"/>
        </w:rPr>
        <w:br w:type="page"/>
      </w:r>
    </w:p>
    <w:p w14:paraId="5C81506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7F56BF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D3B8439"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7F4C5FF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0A57B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D4620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C23A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B42A06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10EE8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9C94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BFCC7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B72329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9"/>
        <w:t>23</w:t>
      </w:r>
      <w:r w:rsidRPr="00AD29CE">
        <w:rPr>
          <w:rFonts w:ascii="GHEA Grapalat" w:hAnsi="GHEA Grapalat"/>
        </w:rPr>
        <w:t>.</w:t>
      </w:r>
    </w:p>
    <w:p w14:paraId="370C71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7358D1A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70427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B2DC0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AF91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C64DBA8"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44BA2E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4B587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30FD4F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168E4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08C4F7" w14:textId="77777777" w:rsidR="00F217A2" w:rsidRDefault="00F217A2">
      <w:pPr>
        <w:rPr>
          <w:rFonts w:ascii="GHEA Grapalat" w:hAnsi="GHEA Grapalat"/>
        </w:rPr>
      </w:pPr>
      <w:r>
        <w:rPr>
          <w:rFonts w:ascii="GHEA Grapalat" w:hAnsi="GHEA Grapalat"/>
        </w:rPr>
        <w:t>-----------------------------------</w:t>
      </w:r>
    </w:p>
    <w:p w14:paraId="0B78F22E" w14:textId="77777777" w:rsidR="00F217A2" w:rsidRDefault="00F217A2">
      <w:pPr>
        <w:rPr>
          <w:rFonts w:ascii="GHEA Grapalat" w:hAnsi="GHEA Grapalat"/>
        </w:rPr>
      </w:pPr>
    </w:p>
    <w:p w14:paraId="39EF75E6"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28AD252" w14:textId="77777777" w:rsidR="00A61A41" w:rsidRPr="00A915F5" w:rsidRDefault="00A61A41" w:rsidP="00A61A41">
      <w:pPr>
        <w:rPr>
          <w:rStyle w:val="ezkurwreuab5ozgtqnkl"/>
          <w:i/>
          <w:sz w:val="20"/>
          <w:szCs w:val="20"/>
        </w:rPr>
      </w:pPr>
    </w:p>
    <w:p w14:paraId="12B35E7F"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63CE54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934EF5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69268E3" w14:textId="77777777" w:rsidTr="005B7138">
        <w:trPr>
          <w:jc w:val="center"/>
        </w:trPr>
        <w:tc>
          <w:tcPr>
            <w:tcW w:w="4536" w:type="dxa"/>
          </w:tcPr>
          <w:p w14:paraId="2ECFDEC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77A2A59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B7E3F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AB0EDC4" w14:textId="77777777" w:rsidR="003B2F27" w:rsidRPr="00C51467" w:rsidRDefault="003B2F27" w:rsidP="005B7138">
            <w:pPr>
              <w:widowControl w:val="0"/>
              <w:spacing w:after="160" w:line="360" w:lineRule="auto"/>
              <w:jc w:val="center"/>
              <w:rPr>
                <w:rFonts w:ascii="GHEA Grapalat" w:hAnsi="GHEA Grapalat"/>
                <w:sz w:val="22"/>
                <w:lang w:val="en-US"/>
              </w:rPr>
            </w:pPr>
          </w:p>
          <w:p w14:paraId="209E682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80E3B8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50E1C4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95ED9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6CFE488" w14:textId="77777777" w:rsidR="003B2F27" w:rsidRPr="00C51467" w:rsidRDefault="003B2F27" w:rsidP="005B7138">
            <w:pPr>
              <w:widowControl w:val="0"/>
              <w:spacing w:after="160" w:line="360" w:lineRule="auto"/>
              <w:jc w:val="center"/>
              <w:rPr>
                <w:rFonts w:ascii="GHEA Grapalat" w:hAnsi="GHEA Grapalat"/>
                <w:sz w:val="22"/>
                <w:lang w:val="en-US"/>
              </w:rPr>
            </w:pPr>
          </w:p>
          <w:p w14:paraId="507F169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0248C4A" w14:textId="77777777" w:rsidTr="005B7138">
        <w:trPr>
          <w:jc w:val="center"/>
        </w:trPr>
        <w:tc>
          <w:tcPr>
            <w:tcW w:w="4536" w:type="dxa"/>
          </w:tcPr>
          <w:p w14:paraId="29CE91A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B573B3" w14:textId="77777777" w:rsidR="00C51467" w:rsidRPr="00C51467" w:rsidRDefault="00C51467" w:rsidP="005B7138">
            <w:pPr>
              <w:widowControl w:val="0"/>
              <w:spacing w:after="160" w:line="360" w:lineRule="auto"/>
              <w:jc w:val="center"/>
              <w:rPr>
                <w:rFonts w:ascii="GHEA Grapalat" w:hAnsi="GHEA Grapalat"/>
                <w:b/>
                <w:sz w:val="22"/>
              </w:rPr>
            </w:pPr>
          </w:p>
        </w:tc>
      </w:tr>
    </w:tbl>
    <w:p w14:paraId="4526F33C"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4E247C"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ADA5ACE"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5DA3553" w14:textId="77777777" w:rsidR="00DC22B5" w:rsidRDefault="00DC22B5" w:rsidP="003B2F27">
      <w:pPr>
        <w:widowControl w:val="0"/>
        <w:spacing w:after="160" w:line="360" w:lineRule="auto"/>
        <w:ind w:firstLine="567"/>
        <w:jc w:val="both"/>
        <w:rPr>
          <w:rFonts w:ascii="GHEA Grapalat" w:hAnsi="GHEA Grapalat"/>
          <w:i/>
        </w:rPr>
      </w:pPr>
    </w:p>
    <w:p w14:paraId="4F3CB39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6C2A1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3CA63BA" w14:textId="77777777" w:rsidR="003B2F27" w:rsidRDefault="003B2F27" w:rsidP="003B2F27">
      <w:pPr>
        <w:rPr>
          <w:rFonts w:ascii="GHEA Grapalat" w:hAnsi="GHEA Grapalat"/>
        </w:rPr>
      </w:pPr>
      <w:r>
        <w:rPr>
          <w:rFonts w:ascii="GHEA Grapalat" w:hAnsi="GHEA Grapalat"/>
        </w:rPr>
        <w:br w:type="page"/>
      </w:r>
    </w:p>
    <w:p w14:paraId="1660A89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5318B45" w14:textId="0FDCD68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C58D8">
        <w:rPr>
          <w:rFonts w:ascii="GHEA Grapalat" w:hAnsi="GHEA Grapalat"/>
          <w:b/>
          <w:i/>
          <w:sz w:val="18"/>
          <w:lang w:val="hy-AM" w:eastAsia="en-US" w:bidi="ar-SA"/>
        </w:rPr>
        <w:t>ՋԿ-ԳՀԽԾՁԲ-26/2-Ն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C067FA">
        <w:rPr>
          <w:rFonts w:ascii="GHEA Grapalat" w:hAnsi="GHEA Grapalat"/>
          <w:i/>
          <w:lang w:val="hy-AM"/>
        </w:rPr>
        <w:t>26</w:t>
      </w:r>
      <w:r w:rsidRPr="00AD29CE">
        <w:rPr>
          <w:rFonts w:ascii="GHEA Grapalat" w:hAnsi="GHEA Grapalat"/>
          <w:i/>
        </w:rPr>
        <w:t>г.</w:t>
      </w:r>
    </w:p>
    <w:p w14:paraId="28B88FB0" w14:textId="77777777" w:rsidR="003B2F27" w:rsidRPr="00AD29CE" w:rsidRDefault="003B2F27" w:rsidP="003B2F27">
      <w:pPr>
        <w:widowControl w:val="0"/>
        <w:spacing w:after="160" w:line="360" w:lineRule="auto"/>
        <w:jc w:val="center"/>
        <w:rPr>
          <w:rFonts w:ascii="GHEA Grapalat" w:hAnsi="GHEA Grapalat"/>
        </w:rPr>
      </w:pPr>
    </w:p>
    <w:p w14:paraId="4B6D209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3487150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81"/>
        <w:gridCol w:w="1322"/>
      </w:tblGrid>
      <w:tr w:rsidR="003B2F27" w:rsidRPr="00E40AC8" w14:paraId="3CB88270" w14:textId="77777777" w:rsidTr="0088569F">
        <w:trPr>
          <w:trHeight w:val="422"/>
          <w:jc w:val="center"/>
        </w:trPr>
        <w:tc>
          <w:tcPr>
            <w:tcW w:w="11486" w:type="dxa"/>
            <w:gridSpan w:val="8"/>
          </w:tcPr>
          <w:p w14:paraId="3D3F33F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9131A65" w14:textId="77777777" w:rsidTr="0088569F">
        <w:trPr>
          <w:trHeight w:val="247"/>
          <w:jc w:val="center"/>
        </w:trPr>
        <w:tc>
          <w:tcPr>
            <w:tcW w:w="1880" w:type="dxa"/>
            <w:vMerge w:val="restart"/>
            <w:vAlign w:val="center"/>
          </w:tcPr>
          <w:p w14:paraId="0D70CD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B75F3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370ABE8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23B284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284848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50DD28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03" w:type="dxa"/>
            <w:gridSpan w:val="2"/>
            <w:vAlign w:val="center"/>
          </w:tcPr>
          <w:p w14:paraId="4F61E1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642EB6C" w14:textId="77777777" w:rsidTr="0088569F">
        <w:trPr>
          <w:trHeight w:val="501"/>
          <w:jc w:val="center"/>
        </w:trPr>
        <w:tc>
          <w:tcPr>
            <w:tcW w:w="1880" w:type="dxa"/>
            <w:vMerge/>
            <w:vAlign w:val="center"/>
          </w:tcPr>
          <w:p w14:paraId="6CE88D2C"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307CD42F"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FE4EB03"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4C18A70F"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CDC38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38D35DD9" w14:textId="77777777" w:rsidR="003B2F27" w:rsidRPr="00E40AC8" w:rsidRDefault="003B2F27" w:rsidP="005B7138">
            <w:pPr>
              <w:widowControl w:val="0"/>
              <w:spacing w:after="120"/>
              <w:jc w:val="center"/>
              <w:rPr>
                <w:rFonts w:ascii="GHEA Grapalat" w:hAnsi="GHEA Grapalat"/>
                <w:sz w:val="20"/>
              </w:rPr>
            </w:pPr>
          </w:p>
        </w:tc>
        <w:tc>
          <w:tcPr>
            <w:tcW w:w="1481" w:type="dxa"/>
            <w:vAlign w:val="center"/>
          </w:tcPr>
          <w:p w14:paraId="1FC42A1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22" w:type="dxa"/>
            <w:vAlign w:val="center"/>
          </w:tcPr>
          <w:p w14:paraId="438EBF05"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B2F27" w:rsidRPr="00E40AC8" w14:paraId="2A70B29D" w14:textId="77777777" w:rsidTr="0088569F">
        <w:trPr>
          <w:trHeight w:val="277"/>
          <w:jc w:val="center"/>
        </w:trPr>
        <w:tc>
          <w:tcPr>
            <w:tcW w:w="1880" w:type="dxa"/>
          </w:tcPr>
          <w:p w14:paraId="604E6872" w14:textId="77777777" w:rsidR="003B2F27" w:rsidRPr="00C067FA" w:rsidRDefault="00C067FA"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3B09D1EE" w14:textId="77777777" w:rsidR="00C067FA" w:rsidRPr="00C067FA" w:rsidRDefault="00C067FA" w:rsidP="00C067FA">
            <w:pPr>
              <w:widowControl w:val="0"/>
              <w:spacing w:after="120"/>
              <w:jc w:val="center"/>
              <w:rPr>
                <w:rFonts w:ascii="GHEA Grapalat" w:hAnsi="GHEA Grapalat"/>
                <w:sz w:val="20"/>
              </w:rPr>
            </w:pPr>
            <w:r w:rsidRPr="00C067FA">
              <w:rPr>
                <w:rFonts w:ascii="GHEA Grapalat" w:hAnsi="GHEA Grapalat"/>
                <w:sz w:val="20"/>
              </w:rPr>
              <w:t>71241200/2</w:t>
            </w:r>
          </w:p>
          <w:p w14:paraId="02C75C40" w14:textId="77777777" w:rsidR="003B2F27" w:rsidRPr="00E40AC8" w:rsidRDefault="00C067FA" w:rsidP="00C067FA">
            <w:pPr>
              <w:widowControl w:val="0"/>
              <w:spacing w:after="120"/>
              <w:jc w:val="center"/>
              <w:rPr>
                <w:rFonts w:ascii="GHEA Grapalat" w:hAnsi="GHEA Grapalat"/>
                <w:sz w:val="20"/>
              </w:rPr>
            </w:pPr>
            <w:r w:rsidRPr="00C067FA">
              <w:rPr>
                <w:rFonts w:ascii="GHEA Grapalat" w:hAnsi="GHEA Grapalat"/>
                <w:sz w:val="20"/>
              </w:rPr>
              <w:t>Подготовка проекта, оценка стоимости</w:t>
            </w:r>
          </w:p>
        </w:tc>
        <w:tc>
          <w:tcPr>
            <w:tcW w:w="1606" w:type="dxa"/>
          </w:tcPr>
          <w:p w14:paraId="352AACFC" w14:textId="77777777" w:rsidR="003B2F27" w:rsidRPr="00E40AC8" w:rsidRDefault="003B2F27" w:rsidP="005B7138">
            <w:pPr>
              <w:widowControl w:val="0"/>
              <w:spacing w:after="120"/>
              <w:jc w:val="center"/>
              <w:rPr>
                <w:rFonts w:ascii="GHEA Grapalat" w:hAnsi="GHEA Grapalat"/>
                <w:sz w:val="20"/>
              </w:rPr>
            </w:pPr>
          </w:p>
        </w:tc>
        <w:tc>
          <w:tcPr>
            <w:tcW w:w="1174" w:type="dxa"/>
          </w:tcPr>
          <w:p w14:paraId="413B200F" w14:textId="77777777" w:rsidR="003B2F27" w:rsidRPr="00C067FA" w:rsidRDefault="00C067FA" w:rsidP="005B7138">
            <w:pPr>
              <w:widowControl w:val="0"/>
              <w:spacing w:after="120"/>
              <w:jc w:val="center"/>
              <w:rPr>
                <w:rFonts w:ascii="GHEA Grapalat" w:hAnsi="GHEA Grapalat"/>
                <w:sz w:val="20"/>
              </w:rPr>
            </w:pPr>
            <w:r>
              <w:rPr>
                <w:rFonts w:ascii="GHEA Grapalat" w:hAnsi="GHEA Grapalat"/>
                <w:sz w:val="20"/>
              </w:rPr>
              <w:t>драм</w:t>
            </w:r>
          </w:p>
        </w:tc>
        <w:tc>
          <w:tcPr>
            <w:tcW w:w="1355" w:type="dxa"/>
          </w:tcPr>
          <w:p w14:paraId="1449A822" w14:textId="77777777" w:rsidR="003B2F27" w:rsidRPr="00E40AC8" w:rsidRDefault="003B2F27" w:rsidP="005B7138">
            <w:pPr>
              <w:widowControl w:val="0"/>
              <w:spacing w:after="120"/>
              <w:jc w:val="center"/>
              <w:rPr>
                <w:rFonts w:ascii="GHEA Grapalat" w:hAnsi="GHEA Grapalat"/>
                <w:sz w:val="20"/>
              </w:rPr>
            </w:pPr>
          </w:p>
        </w:tc>
        <w:tc>
          <w:tcPr>
            <w:tcW w:w="822" w:type="dxa"/>
          </w:tcPr>
          <w:p w14:paraId="68C3DB2B" w14:textId="77777777" w:rsidR="003B2F27" w:rsidRPr="00E40AC8" w:rsidRDefault="00C067FA" w:rsidP="005B7138">
            <w:pPr>
              <w:widowControl w:val="0"/>
              <w:spacing w:after="120"/>
              <w:jc w:val="center"/>
              <w:rPr>
                <w:rFonts w:ascii="GHEA Grapalat" w:hAnsi="GHEA Grapalat"/>
                <w:sz w:val="20"/>
              </w:rPr>
            </w:pPr>
            <w:r>
              <w:rPr>
                <w:rFonts w:ascii="GHEA Grapalat" w:hAnsi="GHEA Grapalat"/>
                <w:sz w:val="20"/>
              </w:rPr>
              <w:t>1</w:t>
            </w:r>
          </w:p>
        </w:tc>
        <w:tc>
          <w:tcPr>
            <w:tcW w:w="1481" w:type="dxa"/>
          </w:tcPr>
          <w:p w14:paraId="3CBBF104" w14:textId="77777777" w:rsidR="003B2F27" w:rsidRPr="00E40AC8" w:rsidRDefault="00C067FA" w:rsidP="005B7138">
            <w:pPr>
              <w:widowControl w:val="0"/>
              <w:spacing w:after="120"/>
              <w:jc w:val="center"/>
              <w:rPr>
                <w:rFonts w:ascii="GHEA Grapalat" w:hAnsi="GHEA Grapalat"/>
                <w:sz w:val="20"/>
              </w:rPr>
            </w:pPr>
            <w:r w:rsidRPr="00C067FA">
              <w:rPr>
                <w:rFonts w:ascii="GHEA Grapalat" w:hAnsi="GHEA Grapalat"/>
                <w:sz w:val="20"/>
              </w:rPr>
              <w:t>Отправьте пакет проектной документации в компанию Vardanants 13a.</w:t>
            </w:r>
          </w:p>
        </w:tc>
        <w:tc>
          <w:tcPr>
            <w:tcW w:w="1322" w:type="dxa"/>
          </w:tcPr>
          <w:p w14:paraId="1119EB9D" w14:textId="77777777" w:rsidR="003B2F27" w:rsidRPr="00E40AC8" w:rsidRDefault="0088569F" w:rsidP="005B7138">
            <w:pPr>
              <w:widowControl w:val="0"/>
              <w:spacing w:after="120"/>
              <w:jc w:val="center"/>
              <w:rPr>
                <w:rFonts w:ascii="GHEA Grapalat" w:hAnsi="GHEA Grapalat"/>
                <w:sz w:val="20"/>
              </w:rPr>
            </w:pPr>
            <w:r w:rsidRPr="0088569F">
              <w:rPr>
                <w:rFonts w:ascii="GHEA Grapalat" w:hAnsi="GHEA Grapalat"/>
                <w:sz w:val="20"/>
              </w:rPr>
              <w:t>Через 4 месяца со дня вступления Соглашения в силу, но не позднее 10 декабря 2026 года.</w:t>
            </w:r>
          </w:p>
        </w:tc>
      </w:tr>
      <w:tr w:rsidR="0088569F" w:rsidRPr="00E40AC8" w14:paraId="699A6C16" w14:textId="77777777" w:rsidTr="00AC5C16">
        <w:trPr>
          <w:trHeight w:val="439"/>
          <w:jc w:val="center"/>
        </w:trPr>
        <w:tc>
          <w:tcPr>
            <w:tcW w:w="11486" w:type="dxa"/>
            <w:gridSpan w:val="8"/>
          </w:tcPr>
          <w:p w14:paraId="4080FCF0" w14:textId="77777777" w:rsidR="0088569F" w:rsidRPr="0088569F" w:rsidRDefault="0088569F" w:rsidP="0088569F">
            <w:pPr>
              <w:spacing w:after="120" w:line="360" w:lineRule="auto"/>
              <w:ind w:firstLine="567"/>
              <w:rPr>
                <w:rFonts w:ascii="GHEA Grapalat" w:hAnsi="GHEA Grapalat"/>
                <w:b/>
                <w:sz w:val="20"/>
                <w:szCs w:val="20"/>
                <w:lang w:eastAsia="en-US" w:bidi="ar-SA"/>
              </w:rPr>
            </w:pPr>
            <w:r w:rsidRPr="0088569F">
              <w:rPr>
                <w:rFonts w:ascii="GHEA Grapalat" w:hAnsi="GHEA Grapalat" w:cs="Calibri"/>
                <w:b/>
                <w:sz w:val="20"/>
                <w:szCs w:val="20"/>
                <w:lang w:eastAsia="en-US" w:bidi="ar-SA"/>
              </w:rPr>
              <w:t xml:space="preserve">Краткое описание </w:t>
            </w:r>
            <w:r w:rsidRPr="0088569F">
              <w:rPr>
                <w:rFonts w:ascii="GHEA Grapalat" w:hAnsi="GHEA Grapalat"/>
                <w:b/>
                <w:sz w:val="20"/>
                <w:szCs w:val="20"/>
                <w:lang w:eastAsia="en-US" w:bidi="ar-SA"/>
              </w:rPr>
              <w:t>технических характеристик предоставляемых услу</w:t>
            </w:r>
          </w:p>
          <w:p w14:paraId="2F745D1A" w14:textId="77777777" w:rsidR="0088569F" w:rsidRPr="0088569F" w:rsidRDefault="0088569F" w:rsidP="0088569F">
            <w:pPr>
              <w:spacing w:after="120" w:line="360" w:lineRule="auto"/>
              <w:ind w:firstLine="567"/>
              <w:rPr>
                <w:rFonts w:ascii="GHEA Grapalat" w:hAnsi="GHEA Grapalat" w:cs="Calibri"/>
                <w:sz w:val="20"/>
                <w:szCs w:val="20"/>
                <w:lang w:eastAsia="en-US" w:bidi="ar-SA"/>
              </w:rPr>
            </w:pPr>
            <w:r w:rsidRPr="0088569F">
              <w:rPr>
                <w:rFonts w:ascii="GHEA Grapalat" w:hAnsi="GHEA Grapalat" w:cs="Calibri"/>
                <w:sz w:val="20"/>
                <w:szCs w:val="20"/>
                <w:lang w:eastAsia="en-US" w:bidi="ar-SA"/>
              </w:rPr>
              <w:t>Проектировщик должен представить проект, объемы работ по типам</w:t>
            </w:r>
          </w:p>
          <w:p w14:paraId="1E248716" w14:textId="77777777" w:rsidR="0088569F" w:rsidRPr="0088569F" w:rsidRDefault="0088569F" w:rsidP="0088569F">
            <w:pPr>
              <w:numPr>
                <w:ilvl w:val="0"/>
                <w:numId w:val="40"/>
              </w:numPr>
              <w:tabs>
                <w:tab w:val="left" w:pos="900"/>
              </w:tabs>
              <w:spacing w:after="120" w:line="360" w:lineRule="auto"/>
              <w:jc w:val="both"/>
              <w:rPr>
                <w:rFonts w:ascii="GHEA Grapalat" w:hAnsi="GHEA Grapalat" w:cs="Calibri"/>
                <w:sz w:val="20"/>
                <w:szCs w:val="20"/>
                <w:lang w:eastAsia="en-US" w:bidi="ar-SA"/>
              </w:rPr>
            </w:pPr>
            <w:r w:rsidRPr="0088569F">
              <w:rPr>
                <w:rFonts w:ascii="GHEA Grapalat" w:hAnsi="GHEA Grapalat" w:cs="Calibri"/>
                <w:sz w:val="20"/>
                <w:szCs w:val="20"/>
                <w:lang w:eastAsia="en-US" w:bidi="ar-SA"/>
              </w:rPr>
              <w:t>Технические спецификации - 4 копии на армянском языке, 1 копия на русском языке</w:t>
            </w:r>
          </w:p>
          <w:p w14:paraId="7A5F2C42" w14:textId="77777777" w:rsidR="0088569F" w:rsidRPr="0088569F" w:rsidRDefault="0088569F" w:rsidP="0088569F">
            <w:pPr>
              <w:numPr>
                <w:ilvl w:val="0"/>
                <w:numId w:val="40"/>
              </w:numPr>
              <w:tabs>
                <w:tab w:val="left" w:pos="900"/>
              </w:tabs>
              <w:spacing w:after="120" w:line="360" w:lineRule="auto"/>
              <w:jc w:val="both"/>
              <w:rPr>
                <w:rFonts w:ascii="GHEA Grapalat" w:hAnsi="GHEA Grapalat" w:cs="Calibri"/>
                <w:sz w:val="20"/>
                <w:szCs w:val="20"/>
                <w:lang w:eastAsia="en-US" w:bidi="ar-SA"/>
              </w:rPr>
            </w:pPr>
            <w:r w:rsidRPr="0088569F">
              <w:rPr>
                <w:rFonts w:ascii="GHEA Grapalat" w:hAnsi="GHEA Grapalat" w:cs="Calibri"/>
                <w:sz w:val="20"/>
                <w:szCs w:val="20"/>
                <w:lang w:eastAsia="en-US" w:bidi="ar-SA"/>
              </w:rPr>
              <w:t>Рабочие чертежи – 4 копии на армянском языке, 1 копия на русском языке</w:t>
            </w:r>
          </w:p>
          <w:p w14:paraId="3031D4F1" w14:textId="77777777" w:rsidR="0088569F" w:rsidRPr="0088569F" w:rsidRDefault="0088569F" w:rsidP="0088569F">
            <w:pPr>
              <w:numPr>
                <w:ilvl w:val="0"/>
                <w:numId w:val="40"/>
              </w:numPr>
              <w:tabs>
                <w:tab w:val="left" w:pos="900"/>
              </w:tabs>
              <w:spacing w:after="120" w:line="360" w:lineRule="auto"/>
              <w:jc w:val="both"/>
              <w:rPr>
                <w:rFonts w:ascii="GHEA Grapalat" w:hAnsi="GHEA Grapalat" w:cs="Calibri"/>
                <w:sz w:val="20"/>
                <w:szCs w:val="20"/>
                <w:lang w:eastAsia="en-US" w:bidi="ar-SA"/>
              </w:rPr>
            </w:pPr>
            <w:r w:rsidRPr="0088569F">
              <w:rPr>
                <w:rFonts w:ascii="GHEA Grapalat" w:hAnsi="GHEA Grapalat" w:cs="Calibri"/>
                <w:sz w:val="20"/>
                <w:szCs w:val="20"/>
                <w:lang w:eastAsia="en-US" w:bidi="ar-SA"/>
              </w:rPr>
              <w:t>Сводная ведомость объемов работ - 4 копии на армянском языке, 1 копия на русском языке</w:t>
            </w:r>
          </w:p>
          <w:p w14:paraId="02C2E9DC" w14:textId="77777777" w:rsidR="0088569F" w:rsidRPr="0088569F" w:rsidRDefault="0088569F" w:rsidP="0088569F">
            <w:pPr>
              <w:numPr>
                <w:ilvl w:val="0"/>
                <w:numId w:val="40"/>
              </w:numPr>
              <w:tabs>
                <w:tab w:val="left" w:pos="900"/>
              </w:tabs>
              <w:spacing w:after="120" w:line="360" w:lineRule="auto"/>
              <w:jc w:val="both"/>
              <w:rPr>
                <w:rFonts w:ascii="GHEA Grapalat" w:hAnsi="GHEA Grapalat" w:cs="Calibri"/>
                <w:sz w:val="20"/>
                <w:szCs w:val="20"/>
                <w:lang w:eastAsia="en-US" w:bidi="ar-SA"/>
              </w:rPr>
            </w:pPr>
            <w:r w:rsidRPr="0088569F">
              <w:rPr>
                <w:rFonts w:ascii="GHEA Grapalat" w:hAnsi="GHEA Grapalat" w:cs="Calibri"/>
                <w:sz w:val="20"/>
                <w:szCs w:val="20"/>
                <w:lang w:eastAsia="en-US" w:bidi="ar-SA"/>
              </w:rPr>
              <w:t>Смета расходов - 2 копии на армянском языке, 1 копия на русском языке</w:t>
            </w:r>
          </w:p>
          <w:p w14:paraId="0A925B44" w14:textId="77777777" w:rsidR="0088569F" w:rsidRPr="0088569F" w:rsidRDefault="0088569F" w:rsidP="0088569F">
            <w:pPr>
              <w:numPr>
                <w:ilvl w:val="0"/>
                <w:numId w:val="40"/>
              </w:numPr>
              <w:tabs>
                <w:tab w:val="left" w:pos="900"/>
              </w:tabs>
              <w:spacing w:after="120" w:line="360" w:lineRule="auto"/>
              <w:jc w:val="both"/>
              <w:rPr>
                <w:rFonts w:ascii="GHEA Grapalat" w:hAnsi="GHEA Grapalat" w:cs="Calibri"/>
                <w:sz w:val="20"/>
                <w:szCs w:val="20"/>
                <w:lang w:eastAsia="en-US" w:bidi="ar-SA"/>
              </w:rPr>
            </w:pPr>
            <w:r w:rsidRPr="0088569F">
              <w:rPr>
                <w:rFonts w:ascii="GHEA Grapalat" w:hAnsi="GHEA Grapalat" w:cs="Calibri"/>
                <w:sz w:val="20"/>
                <w:szCs w:val="20"/>
                <w:lang w:eastAsia="en-US" w:bidi="ar-SA"/>
              </w:rPr>
              <w:t>Объемы работ и смета расходов – по 1 копии на армянском и русском языках</w:t>
            </w:r>
          </w:p>
          <w:p w14:paraId="2BC3F7FA" w14:textId="77777777" w:rsidR="0088569F" w:rsidRPr="0088569F" w:rsidRDefault="0088569F" w:rsidP="0088569F">
            <w:pPr>
              <w:numPr>
                <w:ilvl w:val="0"/>
                <w:numId w:val="40"/>
              </w:numPr>
              <w:spacing w:after="120" w:line="360" w:lineRule="auto"/>
              <w:jc w:val="both"/>
              <w:rPr>
                <w:rFonts w:ascii="GHEA Grapalat" w:hAnsi="GHEA Grapalat"/>
                <w:sz w:val="20"/>
                <w:szCs w:val="20"/>
                <w:lang w:eastAsia="en-US" w:bidi="ar-SA"/>
              </w:rPr>
            </w:pPr>
            <w:r w:rsidRPr="0088569F">
              <w:rPr>
                <w:rFonts w:ascii="GHEA Grapalat" w:hAnsi="GHEA Grapalat" w:cs="Calibri"/>
                <w:sz w:val="20"/>
                <w:szCs w:val="20"/>
                <w:lang w:eastAsia="en-US" w:bidi="ar-SA"/>
              </w:rPr>
              <w:t>Электронная версия всего проекта – 1 копия на USB-флеш-накопителе</w:t>
            </w:r>
            <w:r w:rsidRPr="0088569F">
              <w:rPr>
                <w:rFonts w:ascii="GHEA Grapalat" w:hAnsi="GHEA Grapalat" w:cs="Calibri"/>
                <w:sz w:val="20"/>
                <w:szCs w:val="20"/>
                <w:lang w:val="af-ZA" w:eastAsia="en-US" w:bidi="ar-SA"/>
              </w:rPr>
              <w:t xml:space="preserve"> </w:t>
            </w:r>
          </w:p>
          <w:p w14:paraId="180D0C1A" w14:textId="77777777" w:rsidR="0088569F" w:rsidRPr="0088569F" w:rsidRDefault="0088569F" w:rsidP="0088569F">
            <w:pPr>
              <w:spacing w:after="120" w:line="360" w:lineRule="auto"/>
              <w:ind w:left="29" w:firstLine="538"/>
              <w:jc w:val="both"/>
              <w:rPr>
                <w:rFonts w:ascii="GHEA Grapalat" w:hAnsi="GHEA Grapalat" w:cs="GHEA Grapalat"/>
                <w:sz w:val="20"/>
                <w:szCs w:val="20"/>
                <w:lang w:eastAsia="en-US" w:bidi="ar-SA"/>
              </w:rPr>
            </w:pPr>
            <w:r w:rsidRPr="0088569F">
              <w:rPr>
                <w:rFonts w:ascii="GHEA Grapalat" w:hAnsi="GHEA Grapalat" w:cs="GHEA Grapalat"/>
                <w:sz w:val="20"/>
                <w:szCs w:val="20"/>
                <w:lang w:eastAsia="en-US" w:bidi="ar-SA"/>
              </w:rPr>
              <w:lastRenderedPageBreak/>
              <w:t xml:space="preserve">Все чертежи должны быть подготовлены с использованием компьютерной программы </w:t>
            </w:r>
            <w:r w:rsidRPr="0088569F">
              <w:rPr>
                <w:rFonts w:ascii="GHEA Grapalat" w:hAnsi="GHEA Grapalat" w:cs="GHEA Grapalat"/>
                <w:sz w:val="20"/>
                <w:szCs w:val="20"/>
                <w:lang w:val="hy-AM" w:eastAsia="en-US" w:bidi="ar-SA"/>
              </w:rPr>
              <w:t>CAD</w:t>
            </w:r>
            <w:r w:rsidRPr="0088569F">
              <w:rPr>
                <w:rFonts w:ascii="GHEA Grapalat" w:hAnsi="GHEA Grapalat" w:cs="GHEA Grapalat"/>
                <w:sz w:val="20"/>
                <w:szCs w:val="20"/>
                <w:lang w:eastAsia="en-US" w:bidi="ar-SA"/>
              </w:rPr>
              <w:t>. Все документы и отчеты должны быть распечатаны в формате А4.</w:t>
            </w:r>
          </w:p>
          <w:p w14:paraId="47960751" w14:textId="77777777" w:rsidR="0088569F" w:rsidRPr="0088569F" w:rsidRDefault="0088569F" w:rsidP="0088569F">
            <w:pPr>
              <w:spacing w:after="120" w:line="360" w:lineRule="auto"/>
              <w:ind w:firstLine="567"/>
              <w:jc w:val="both"/>
              <w:rPr>
                <w:rFonts w:ascii="GHEA Grapalat" w:hAnsi="GHEA Grapalat" w:cs="Calibri"/>
                <w:sz w:val="20"/>
                <w:szCs w:val="20"/>
                <w:lang w:eastAsia="en-US" w:bidi="ar-SA"/>
              </w:rPr>
            </w:pPr>
            <w:r w:rsidRPr="0088569F">
              <w:rPr>
                <w:rFonts w:ascii="GHEA Grapalat" w:hAnsi="GHEA Grapalat" w:cs="Calibri"/>
                <w:sz w:val="20"/>
                <w:szCs w:val="20"/>
                <w:lang w:eastAsia="en-US" w:bidi="ar-SA"/>
              </w:rPr>
              <w:t>Сметная стоимость указанных работ включает все виды затрат (налоги, пошлины, прибыль и пр.).</w:t>
            </w:r>
          </w:p>
          <w:p w14:paraId="61A383A8" w14:textId="77777777" w:rsidR="0088569F" w:rsidRPr="0088569F" w:rsidRDefault="0088569F" w:rsidP="0088569F">
            <w:pPr>
              <w:spacing w:line="276" w:lineRule="auto"/>
              <w:ind w:firstLine="567"/>
              <w:jc w:val="both"/>
              <w:rPr>
                <w:rFonts w:ascii="GHEA Grapalat" w:hAnsi="GHEA Grapalat" w:cs="Calibri"/>
                <w:sz w:val="20"/>
                <w:szCs w:val="20"/>
                <w:lang w:eastAsia="en-US" w:bidi="ar-SA"/>
              </w:rPr>
            </w:pP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9"/>
            </w:tblGrid>
            <w:tr w:rsidR="0088569F" w:rsidRPr="0088569F" w14:paraId="3EE78B83" w14:textId="77777777" w:rsidTr="00DE3165">
              <w:trPr>
                <w:trHeight w:val="514"/>
                <w:jc w:val="center"/>
              </w:trPr>
              <w:tc>
                <w:tcPr>
                  <w:tcW w:w="10149" w:type="dxa"/>
                </w:tcPr>
                <w:p w14:paraId="58FEA24A" w14:textId="77777777" w:rsidR="0088569F" w:rsidRPr="0088569F" w:rsidRDefault="0088569F" w:rsidP="0088569F">
                  <w:pPr>
                    <w:spacing w:line="230" w:lineRule="atLeast"/>
                    <w:jc w:val="center"/>
                    <w:rPr>
                      <w:rFonts w:ascii="GHEA Grapalat" w:hAnsi="GHEA Grapalat" w:cs="Sylfaen"/>
                      <w:b/>
                      <w:sz w:val="20"/>
                      <w:szCs w:val="20"/>
                      <w:lang w:eastAsia="en-US" w:bidi="ar-SA"/>
                    </w:rPr>
                  </w:pPr>
                  <w:r w:rsidRPr="0088569F">
                    <w:rPr>
                      <w:rFonts w:ascii="GHEA Grapalat" w:hAnsi="GHEA Grapalat" w:cs="Sylfaen"/>
                      <w:b/>
                      <w:sz w:val="20"/>
                      <w:szCs w:val="20"/>
                      <w:lang w:val="af-ZA" w:eastAsia="en-US" w:bidi="ar-SA"/>
                    </w:rPr>
                    <w:t>Техническое задание</w:t>
                  </w:r>
                </w:p>
                <w:p w14:paraId="3BA4DE0E" w14:textId="77777777" w:rsidR="0088569F" w:rsidRPr="0088569F" w:rsidRDefault="0088569F" w:rsidP="0088569F">
                  <w:pPr>
                    <w:spacing w:line="230" w:lineRule="atLeast"/>
                    <w:jc w:val="center"/>
                    <w:rPr>
                      <w:rFonts w:ascii="GHEA Grapalat" w:hAnsi="GHEA Grapalat" w:cs="Sylfaen"/>
                      <w:b/>
                      <w:sz w:val="20"/>
                      <w:szCs w:val="20"/>
                      <w:u w:val="single"/>
                      <w:lang w:val="hy-AM" w:eastAsia="en-US" w:bidi="ar-SA"/>
                    </w:rPr>
                  </w:pPr>
                  <w:r w:rsidRPr="0088569F">
                    <w:rPr>
                      <w:rFonts w:ascii="GHEA Grapalat" w:hAnsi="GHEA Grapalat" w:cs="Sylfaen"/>
                      <w:b/>
                      <w:sz w:val="20"/>
                      <w:szCs w:val="20"/>
                      <w:lang w:val="af-ZA" w:eastAsia="en-US" w:bidi="ar-SA"/>
                    </w:rPr>
                    <w:t>На услуги по изучению технического состояния Айгедзорского водохранилища Тавушской области РА и составлению проектно-сметной документации на строительные работы по восстановлению и переоборудованию гидротехнических сооружений, подлежащих капитальному ремонту, для нужд Водного комитета.</w:t>
                  </w:r>
                </w:p>
              </w:tc>
            </w:tr>
            <w:tr w:rsidR="0088569F" w:rsidRPr="0088569F" w14:paraId="5C012724" w14:textId="77777777" w:rsidTr="00DE3165">
              <w:trPr>
                <w:trHeight w:val="1179"/>
                <w:jc w:val="center"/>
              </w:trPr>
              <w:tc>
                <w:tcPr>
                  <w:tcW w:w="10149" w:type="dxa"/>
                </w:tcPr>
                <w:p w14:paraId="53E004EB" w14:textId="77777777" w:rsidR="0088569F" w:rsidRPr="0088569F" w:rsidRDefault="0088569F" w:rsidP="0088569F">
                  <w:pPr>
                    <w:ind w:left="720"/>
                    <w:contextualSpacing/>
                    <w:jc w:val="center"/>
                    <w:rPr>
                      <w:rFonts w:ascii="GHEA Grapalat" w:hAnsi="GHEA Grapalat"/>
                      <w:b/>
                      <w:sz w:val="20"/>
                      <w:szCs w:val="20"/>
                      <w:lang w:eastAsia="en-US" w:bidi="ar-SA"/>
                    </w:rPr>
                  </w:pPr>
                </w:p>
                <w:p w14:paraId="54298D87" w14:textId="77777777" w:rsidR="0088569F" w:rsidRPr="0088569F" w:rsidRDefault="0088569F" w:rsidP="0088569F">
                  <w:pPr>
                    <w:numPr>
                      <w:ilvl w:val="0"/>
                      <w:numId w:val="42"/>
                    </w:numPr>
                    <w:spacing w:line="240" w:lineRule="exact"/>
                    <w:jc w:val="both"/>
                    <w:rPr>
                      <w:rFonts w:ascii="GHEA Grapalat" w:hAnsi="GHEA Grapalat" w:cs="Calibri"/>
                      <w:b/>
                      <w:sz w:val="20"/>
                      <w:szCs w:val="20"/>
                      <w:lang w:eastAsia="en-US" w:bidi="ar-SA"/>
                    </w:rPr>
                  </w:pPr>
                  <w:r w:rsidRPr="0088569F">
                    <w:rPr>
                      <w:rFonts w:ascii="GHEA Grapalat" w:hAnsi="GHEA Grapalat" w:cs="Calibri"/>
                      <w:b/>
                      <w:sz w:val="20"/>
                      <w:szCs w:val="20"/>
                      <w:lang w:eastAsia="en-US" w:bidi="ar-SA"/>
                    </w:rPr>
                    <w:t>Проблемы, требующие проектных решений</w:t>
                  </w:r>
                </w:p>
                <w:p w14:paraId="59274BEF" w14:textId="77777777" w:rsidR="0088569F" w:rsidRPr="0088569F" w:rsidRDefault="0088569F" w:rsidP="0088569F">
                  <w:pPr>
                    <w:spacing w:line="276" w:lineRule="auto"/>
                    <w:jc w:val="both"/>
                    <w:rPr>
                      <w:rFonts w:ascii="GHEA Grapalat" w:hAnsi="GHEA Grapalat"/>
                      <w:sz w:val="20"/>
                      <w:szCs w:val="20"/>
                      <w:lang w:eastAsia="en-US" w:bidi="ar-SA"/>
                    </w:rPr>
                  </w:pPr>
                  <w:r w:rsidRPr="0088569F">
                    <w:rPr>
                      <w:rFonts w:ascii="GHEA Grapalat" w:hAnsi="GHEA Grapalat"/>
                      <w:sz w:val="20"/>
                      <w:szCs w:val="20"/>
                      <w:lang w:eastAsia="en-US" w:bidi="ar-SA"/>
                    </w:rPr>
                    <w:t xml:space="preserve">В целях изучения технического состояния Айгедзорского водохранилища, подготовки проектов восстановления и переоборудования гидротехнических сооружений, подлежащих капитальному ремонту, а также закупки сметных услуг Водным комитетом в 2025 году получены проектно-сметная документация и отчет о результатах исследований технического состояния ГТС. Проектировщиком также представлен план укрепления грунта тела плотины (прилагается), согласно которому необходимо провести строительные работы, направленные на реабилитацию плотины, прилегающей к оросительному тоннелю водохранилища, для реализации которых также необходима проектно-сметная документация. </w:t>
                  </w:r>
                </w:p>
                <w:p w14:paraId="5398EC23" w14:textId="77777777" w:rsidR="0088569F" w:rsidRPr="0088569F" w:rsidRDefault="0088569F" w:rsidP="0088569F">
                  <w:pPr>
                    <w:spacing w:line="276" w:lineRule="auto"/>
                    <w:jc w:val="both"/>
                    <w:rPr>
                      <w:rFonts w:ascii="GHEA Grapalat" w:hAnsi="GHEA Grapalat"/>
                      <w:sz w:val="20"/>
                      <w:szCs w:val="20"/>
                      <w:lang w:eastAsia="en-US" w:bidi="ar-SA"/>
                    </w:rPr>
                  </w:pPr>
                  <w:r w:rsidRPr="0088569F">
                    <w:rPr>
                      <w:rFonts w:ascii="GHEA Grapalat" w:hAnsi="GHEA Grapalat"/>
                      <w:sz w:val="20"/>
                      <w:szCs w:val="20"/>
                      <w:lang w:eastAsia="en-US" w:bidi="ar-SA"/>
                    </w:rPr>
                    <w:t xml:space="preserve">Необходимо:     </w:t>
                  </w:r>
                </w:p>
                <w:p w14:paraId="2CA7CC2A" w14:textId="77777777" w:rsidR="0088569F" w:rsidRPr="0088569F" w:rsidRDefault="0088569F" w:rsidP="0088569F">
                  <w:pPr>
                    <w:spacing w:line="276" w:lineRule="auto"/>
                    <w:jc w:val="both"/>
                    <w:rPr>
                      <w:rFonts w:ascii="GHEA Grapalat" w:hAnsi="GHEA Grapalat"/>
                      <w:sz w:val="20"/>
                      <w:szCs w:val="20"/>
                      <w:lang w:eastAsia="en-US" w:bidi="ar-SA"/>
                    </w:rPr>
                  </w:pPr>
                  <w:r w:rsidRPr="0088569F">
                    <w:rPr>
                      <w:rFonts w:ascii="GHEA Grapalat" w:hAnsi="GHEA Grapalat"/>
                      <w:sz w:val="20"/>
                      <w:szCs w:val="20"/>
                      <w:lang w:eastAsia="en-US" w:bidi="ar-SA"/>
                    </w:rPr>
                    <w:t>- Провести новые комплексные исследования всех ГТС водохранилища, включая также проектно-сметную документацию по восстановлению и переоборудованию гидротехнических сооружений, подлежащих капитальному ремонту, приобретенных Комитетом в 2025 году, и ГТС, запланированных для программы укрепления грунтов тела плотины, и составить проектно-сметную документацию для устранения всех дефектов, выявленных в результате исследований. Должны быть проведены опросы и инструментальные исследования для выявления дефектов всех гидротехнических сооружений и разработки мер по их устранению.</w:t>
                  </w:r>
                </w:p>
                <w:p w14:paraId="3C502BBE" w14:textId="77777777" w:rsidR="0088569F" w:rsidRPr="0088569F" w:rsidRDefault="0088569F" w:rsidP="0088569F">
                  <w:pPr>
                    <w:ind w:left="720"/>
                    <w:contextualSpacing/>
                    <w:jc w:val="both"/>
                    <w:rPr>
                      <w:rFonts w:ascii="GHEA Grapalat" w:hAnsi="GHEA Grapalat"/>
                      <w:sz w:val="20"/>
                      <w:szCs w:val="20"/>
                      <w:lang w:eastAsia="en-US" w:bidi="ar-SA"/>
                    </w:rPr>
                  </w:pPr>
                </w:p>
                <w:p w14:paraId="6AAAF29C" w14:textId="77777777" w:rsidR="0088569F" w:rsidRPr="0088569F" w:rsidRDefault="0088569F" w:rsidP="0088569F">
                  <w:pPr>
                    <w:ind w:left="720"/>
                    <w:contextualSpacing/>
                    <w:jc w:val="both"/>
                    <w:rPr>
                      <w:rFonts w:ascii="GHEA Grapalat" w:hAnsi="GHEA Grapalat"/>
                      <w:sz w:val="20"/>
                      <w:szCs w:val="20"/>
                      <w:lang w:eastAsia="en-US" w:bidi="ar-SA"/>
                    </w:rPr>
                  </w:pPr>
                </w:p>
                <w:p w14:paraId="3B2A3BAA" w14:textId="77777777" w:rsidR="0088569F" w:rsidRPr="0088569F" w:rsidRDefault="0088569F" w:rsidP="0088569F">
                  <w:pPr>
                    <w:numPr>
                      <w:ilvl w:val="0"/>
                      <w:numId w:val="42"/>
                    </w:numPr>
                    <w:spacing w:line="240" w:lineRule="exact"/>
                    <w:jc w:val="both"/>
                    <w:rPr>
                      <w:rFonts w:ascii="GHEA Grapalat" w:hAnsi="GHEA Grapalat" w:cs="Calibri"/>
                      <w:b/>
                      <w:sz w:val="20"/>
                      <w:szCs w:val="20"/>
                      <w:lang w:eastAsia="en-US" w:bidi="ar-SA"/>
                    </w:rPr>
                  </w:pPr>
                  <w:r w:rsidRPr="0088569F">
                    <w:rPr>
                      <w:rFonts w:ascii="GHEA Grapalat" w:hAnsi="GHEA Grapalat" w:cs="Calibri"/>
                      <w:b/>
                      <w:sz w:val="20"/>
                      <w:szCs w:val="20"/>
                      <w:lang w:eastAsia="en-US" w:bidi="ar-SA"/>
                    </w:rPr>
                    <w:t>Предлагаемые решения должны:</w:t>
                  </w:r>
                </w:p>
                <w:p w14:paraId="5E3FBF4C" w14:textId="77777777" w:rsidR="0088569F" w:rsidRPr="0088569F" w:rsidRDefault="0088569F" w:rsidP="0088569F">
                  <w:pPr>
                    <w:ind w:left="720"/>
                    <w:contextualSpacing/>
                    <w:jc w:val="both"/>
                    <w:rPr>
                      <w:rFonts w:ascii="GHEA Grapalat" w:hAnsi="GHEA Grapalat"/>
                      <w:sz w:val="20"/>
                      <w:szCs w:val="20"/>
                      <w:lang w:eastAsia="en-US" w:bidi="ar-SA"/>
                    </w:rPr>
                  </w:pPr>
                </w:p>
                <w:p w14:paraId="4E9ABEF2" w14:textId="77777777" w:rsidR="0088569F" w:rsidRPr="0088569F" w:rsidRDefault="0088569F" w:rsidP="0088569F">
                  <w:pPr>
                    <w:ind w:left="720"/>
                    <w:contextualSpacing/>
                    <w:rPr>
                      <w:rFonts w:ascii="GHEA Grapalat" w:hAnsi="GHEA Grapalat"/>
                      <w:sz w:val="20"/>
                      <w:szCs w:val="20"/>
                      <w:lang w:eastAsia="en-US" w:bidi="ar-SA"/>
                    </w:rPr>
                  </w:pPr>
                  <w:r w:rsidRPr="0088569F">
                    <w:rPr>
                      <w:rFonts w:ascii="GHEA Grapalat" w:hAnsi="GHEA Grapalat"/>
                      <w:sz w:val="20"/>
                      <w:szCs w:val="20"/>
                      <w:lang w:eastAsia="en-US" w:bidi="ar-SA"/>
                    </w:rPr>
                    <w:t>а)</w:t>
                  </w:r>
                  <w:r w:rsidRPr="0088569F">
                    <w:rPr>
                      <w:rFonts w:ascii="Courier New" w:hAnsi="Courier New" w:cs="Courier New"/>
                      <w:sz w:val="20"/>
                      <w:szCs w:val="20"/>
                      <w:lang w:val="en-US" w:eastAsia="en-US" w:bidi="ar-SA"/>
                    </w:rPr>
                    <w:t> </w:t>
                  </w:r>
                  <w:r w:rsidRPr="0088569F">
                    <w:rPr>
                      <w:rFonts w:ascii="GHEA Grapalat" w:hAnsi="GHEA Grapalat"/>
                      <w:sz w:val="20"/>
                      <w:szCs w:val="20"/>
                      <w:lang w:eastAsia="en-US" w:bidi="ar-SA"/>
                    </w:rPr>
                    <w:t>разрабатываться с учетом технических норм, стандартов, действующих в Республике Армения, межгосударственных строительных норм (ՀՀՇՆ;</w:t>
                  </w:r>
                  <w:r w:rsidRPr="0088569F">
                    <w:rPr>
                      <w:rFonts w:ascii="Courier New" w:hAnsi="Courier New" w:cs="Courier New"/>
                      <w:sz w:val="20"/>
                      <w:szCs w:val="20"/>
                      <w:lang w:eastAsia="en-US" w:bidi="ar-SA"/>
                    </w:rPr>
                    <w:t>  </w:t>
                  </w:r>
                  <w:r w:rsidRPr="0088569F">
                    <w:rPr>
                      <w:rFonts w:ascii="GHEA Grapalat" w:hAnsi="GHEA Grapalat" w:cs="GHEA Grapalat"/>
                      <w:sz w:val="20"/>
                      <w:szCs w:val="20"/>
                      <w:lang w:eastAsia="en-US" w:bidi="ar-SA"/>
                    </w:rPr>
                    <w:t>СниП</w:t>
                  </w:r>
                  <w:r w:rsidRPr="0088569F">
                    <w:rPr>
                      <w:rFonts w:ascii="GHEA Grapalat" w:hAnsi="GHEA Grapalat"/>
                      <w:sz w:val="20"/>
                      <w:szCs w:val="20"/>
                      <w:lang w:eastAsia="en-US" w:bidi="ar-SA"/>
                    </w:rPr>
                    <w:t>;</w:t>
                  </w:r>
                  <w:r w:rsidRPr="0088569F">
                    <w:rPr>
                      <w:rFonts w:ascii="Courier New" w:hAnsi="Courier New" w:cs="Courier New"/>
                      <w:sz w:val="20"/>
                      <w:szCs w:val="20"/>
                      <w:lang w:eastAsia="en-US" w:bidi="ar-SA"/>
                    </w:rPr>
                    <w:t>  </w:t>
                  </w:r>
                  <w:r w:rsidRPr="0088569F">
                    <w:rPr>
                      <w:rFonts w:ascii="GHEA Grapalat" w:hAnsi="GHEA Grapalat" w:cs="GHEA Grapalat"/>
                      <w:sz w:val="20"/>
                      <w:szCs w:val="20"/>
                      <w:lang w:eastAsia="en-US" w:bidi="ar-SA"/>
                    </w:rPr>
                    <w:t>ГОСТ</w:t>
                  </w:r>
                  <w:r w:rsidRPr="0088569F">
                    <w:rPr>
                      <w:rFonts w:ascii="GHEA Grapalat" w:hAnsi="GHEA Grapalat"/>
                      <w:sz w:val="20"/>
                      <w:szCs w:val="20"/>
                      <w:lang w:eastAsia="en-US" w:bidi="ar-SA"/>
                    </w:rPr>
                    <w:t>;</w:t>
                  </w:r>
                  <w:r w:rsidRPr="0088569F">
                    <w:rPr>
                      <w:rFonts w:ascii="Courier New" w:hAnsi="Courier New" w:cs="Courier New"/>
                      <w:sz w:val="20"/>
                      <w:szCs w:val="20"/>
                      <w:lang w:eastAsia="en-US" w:bidi="ar-SA"/>
                    </w:rPr>
                    <w:t>  </w:t>
                  </w:r>
                  <w:r w:rsidRPr="0088569F">
                    <w:rPr>
                      <w:rFonts w:ascii="GHEA Grapalat" w:hAnsi="GHEA Grapalat" w:cs="GHEA Grapalat"/>
                      <w:sz w:val="20"/>
                      <w:szCs w:val="20"/>
                      <w:lang w:eastAsia="en-US" w:bidi="ar-SA"/>
                    </w:rPr>
                    <w:t>СТСЭВ</w:t>
                  </w:r>
                  <w:r w:rsidRPr="0088569F">
                    <w:rPr>
                      <w:rFonts w:ascii="GHEA Grapalat" w:hAnsi="GHEA Grapalat"/>
                      <w:sz w:val="20"/>
                      <w:szCs w:val="20"/>
                      <w:lang w:eastAsia="en-US" w:bidi="ar-SA"/>
                    </w:rPr>
                    <w:t>;</w:t>
                  </w:r>
                  <w:r w:rsidRPr="0088569F">
                    <w:rPr>
                      <w:rFonts w:ascii="Courier New" w:hAnsi="Courier New" w:cs="Courier New"/>
                      <w:sz w:val="20"/>
                      <w:szCs w:val="20"/>
                      <w:lang w:eastAsia="en-US" w:bidi="ar-SA"/>
                    </w:rPr>
                    <w:t>  </w:t>
                  </w:r>
                  <w:r w:rsidRPr="0088569F">
                    <w:rPr>
                      <w:rFonts w:ascii="GHEA Grapalat" w:hAnsi="GHEA Grapalat" w:cs="GHEA Grapalat"/>
                      <w:sz w:val="20"/>
                      <w:szCs w:val="20"/>
                      <w:lang w:eastAsia="en-US" w:bidi="ar-SA"/>
                    </w:rPr>
                    <w:t>ՀՍՏ</w:t>
                  </w:r>
                  <w:r w:rsidRPr="0088569F">
                    <w:rPr>
                      <w:rFonts w:ascii="GHEA Grapalat" w:hAnsi="GHEA Grapalat"/>
                      <w:sz w:val="20"/>
                      <w:szCs w:val="20"/>
                      <w:lang w:eastAsia="en-US" w:bidi="ar-SA"/>
                    </w:rPr>
                    <w:t>;</w:t>
                  </w:r>
                  <w:r w:rsidRPr="0088569F">
                    <w:rPr>
                      <w:rFonts w:ascii="Courier New" w:hAnsi="Courier New" w:cs="Courier New"/>
                      <w:sz w:val="20"/>
                      <w:szCs w:val="20"/>
                      <w:lang w:eastAsia="en-US" w:bidi="ar-SA"/>
                    </w:rPr>
                    <w:t>  </w:t>
                  </w:r>
                  <w:r w:rsidRPr="0088569F">
                    <w:rPr>
                      <w:rFonts w:ascii="GHEA Grapalat" w:hAnsi="GHEA Grapalat" w:cs="GHEA Grapalat"/>
                      <w:sz w:val="20"/>
                      <w:szCs w:val="20"/>
                      <w:lang w:eastAsia="en-US" w:bidi="ar-SA"/>
                    </w:rPr>
                    <w:t>ՇՆՁ</w:t>
                  </w:r>
                  <w:r w:rsidRPr="0088569F">
                    <w:rPr>
                      <w:rFonts w:ascii="GHEA Grapalat" w:hAnsi="GHEA Grapalat"/>
                      <w:sz w:val="20"/>
                      <w:szCs w:val="20"/>
                      <w:lang w:eastAsia="en-US" w:bidi="ar-SA"/>
                    </w:rPr>
                    <w:t>;</w:t>
                  </w:r>
                  <w:r w:rsidRPr="0088569F">
                    <w:rPr>
                      <w:rFonts w:ascii="Courier New" w:hAnsi="Courier New" w:cs="Courier New"/>
                      <w:sz w:val="20"/>
                      <w:szCs w:val="20"/>
                      <w:lang w:eastAsia="en-US" w:bidi="ar-SA"/>
                    </w:rPr>
                    <w:t>  </w:t>
                  </w:r>
                  <w:r w:rsidRPr="0088569F">
                    <w:rPr>
                      <w:rFonts w:ascii="GHEA Grapalat" w:hAnsi="GHEA Grapalat" w:cs="GHEA Grapalat"/>
                      <w:sz w:val="20"/>
                      <w:szCs w:val="20"/>
                      <w:lang w:eastAsia="en-US" w:bidi="ar-SA"/>
                    </w:rPr>
                    <w:t>МСП</w:t>
                  </w:r>
                  <w:r w:rsidRPr="0088569F">
                    <w:rPr>
                      <w:rFonts w:ascii="Courier New" w:hAnsi="Courier New" w:cs="Courier New"/>
                      <w:sz w:val="20"/>
                      <w:szCs w:val="20"/>
                      <w:lang w:eastAsia="en-US" w:bidi="ar-SA"/>
                    </w:rPr>
                    <w:t> </w:t>
                  </w:r>
                  <w:r w:rsidRPr="0088569F">
                    <w:rPr>
                      <w:rFonts w:ascii="GHEA Grapalat" w:hAnsi="GHEA Grapalat" w:cs="GHEA Grapalat"/>
                      <w:sz w:val="20"/>
                      <w:szCs w:val="20"/>
                      <w:lang w:eastAsia="en-US" w:bidi="ar-SA"/>
                    </w:rPr>
                    <w:t>и</w:t>
                  </w:r>
                  <w:r w:rsidRPr="0088569F">
                    <w:rPr>
                      <w:rFonts w:ascii="Courier New" w:hAnsi="Courier New" w:cs="Courier New"/>
                      <w:sz w:val="20"/>
                      <w:szCs w:val="20"/>
                      <w:lang w:eastAsia="en-US" w:bidi="ar-SA"/>
                    </w:rPr>
                    <w:t> </w:t>
                  </w:r>
                  <w:r w:rsidRPr="0088569F">
                    <w:rPr>
                      <w:rFonts w:ascii="GHEA Grapalat" w:hAnsi="GHEA Grapalat" w:cs="GHEA Grapalat"/>
                      <w:sz w:val="20"/>
                      <w:szCs w:val="20"/>
                      <w:lang w:eastAsia="en-US" w:bidi="ar-SA"/>
                    </w:rPr>
                    <w:t>т</w:t>
                  </w:r>
                  <w:r w:rsidRPr="0088569F">
                    <w:rPr>
                      <w:rFonts w:ascii="GHEA Grapalat" w:hAnsi="GHEA Grapalat"/>
                      <w:sz w:val="20"/>
                      <w:szCs w:val="20"/>
                      <w:lang w:eastAsia="en-US" w:bidi="ar-SA"/>
                    </w:rPr>
                    <w:t xml:space="preserve">. </w:t>
                  </w:r>
                  <w:r w:rsidRPr="0088569F">
                    <w:rPr>
                      <w:rFonts w:ascii="GHEA Grapalat" w:hAnsi="GHEA Grapalat" w:cs="GHEA Grapalat"/>
                      <w:sz w:val="20"/>
                      <w:szCs w:val="20"/>
                      <w:lang w:eastAsia="en-US" w:bidi="ar-SA"/>
                    </w:rPr>
                    <w:t>д</w:t>
                  </w:r>
                  <w:r w:rsidRPr="0088569F">
                    <w:rPr>
                      <w:rFonts w:ascii="GHEA Grapalat" w:hAnsi="GHEA Grapalat"/>
                      <w:sz w:val="20"/>
                      <w:szCs w:val="20"/>
                      <w:lang w:eastAsia="en-US" w:bidi="ar-SA"/>
                    </w:rPr>
                    <w:t>.),</w:t>
                  </w:r>
                </w:p>
                <w:p w14:paraId="219C18D1" w14:textId="77777777" w:rsidR="0088569F" w:rsidRPr="0088569F" w:rsidRDefault="0088569F" w:rsidP="0088569F">
                  <w:pPr>
                    <w:ind w:left="720"/>
                    <w:contextualSpacing/>
                    <w:jc w:val="both"/>
                    <w:rPr>
                      <w:rFonts w:ascii="GHEA Grapalat" w:hAnsi="GHEA Grapalat"/>
                      <w:sz w:val="20"/>
                      <w:szCs w:val="20"/>
                      <w:lang w:eastAsia="en-US" w:bidi="ar-SA"/>
                    </w:rPr>
                  </w:pPr>
                </w:p>
                <w:p w14:paraId="7C70C7AA" w14:textId="77777777" w:rsidR="0088569F" w:rsidRPr="0088569F" w:rsidRDefault="0088569F" w:rsidP="0088569F">
                  <w:pPr>
                    <w:ind w:left="720"/>
                    <w:contextualSpacing/>
                    <w:jc w:val="both"/>
                    <w:rPr>
                      <w:rFonts w:ascii="GHEA Grapalat" w:hAnsi="GHEA Grapalat"/>
                      <w:sz w:val="20"/>
                      <w:szCs w:val="20"/>
                      <w:lang w:eastAsia="en-US" w:bidi="ar-SA"/>
                    </w:rPr>
                  </w:pPr>
                  <w:r w:rsidRPr="0088569F">
                    <w:rPr>
                      <w:rFonts w:ascii="GHEA Grapalat" w:hAnsi="GHEA Grapalat"/>
                      <w:sz w:val="20"/>
                      <w:szCs w:val="20"/>
                      <w:lang w:eastAsia="en-US" w:bidi="ar-SA"/>
                    </w:rPr>
                    <w:t>б) обеспечить</w:t>
                  </w:r>
                  <w:r w:rsidRPr="0088569F">
                    <w:rPr>
                      <w:rFonts w:ascii="Courier New" w:hAnsi="Courier New" w:cs="Courier New"/>
                      <w:sz w:val="20"/>
                      <w:szCs w:val="20"/>
                      <w:lang w:eastAsia="en-US" w:bidi="ar-SA"/>
                    </w:rPr>
                    <w:t> </w:t>
                  </w:r>
                  <w:r w:rsidRPr="0088569F">
                    <w:rPr>
                      <w:rFonts w:ascii="GHEA Grapalat" w:hAnsi="GHEA Grapalat"/>
                      <w:sz w:val="20"/>
                      <w:szCs w:val="20"/>
                      <w:lang w:eastAsia="en-US" w:bidi="ar-SA"/>
                    </w:rPr>
                    <w:t>накопление воды и непрерывное течение воды в водохранилищe, а также стабильное функционирование водохранилища,</w:t>
                  </w:r>
                </w:p>
                <w:p w14:paraId="0DA8B860" w14:textId="77777777" w:rsidR="0088569F" w:rsidRPr="0088569F" w:rsidRDefault="0088569F" w:rsidP="0088569F">
                  <w:pPr>
                    <w:ind w:left="720"/>
                    <w:contextualSpacing/>
                    <w:jc w:val="both"/>
                    <w:rPr>
                      <w:rFonts w:ascii="GHEA Grapalat" w:hAnsi="GHEA Grapalat"/>
                      <w:sz w:val="20"/>
                      <w:szCs w:val="20"/>
                      <w:lang w:eastAsia="en-US" w:bidi="ar-SA"/>
                    </w:rPr>
                  </w:pPr>
                </w:p>
                <w:p w14:paraId="1CB5F8D8" w14:textId="77777777" w:rsidR="0088569F" w:rsidRPr="0088569F" w:rsidRDefault="0088569F" w:rsidP="0088569F">
                  <w:pPr>
                    <w:ind w:left="720"/>
                    <w:contextualSpacing/>
                    <w:jc w:val="both"/>
                    <w:rPr>
                      <w:rFonts w:ascii="GHEA Grapalat" w:hAnsi="GHEA Grapalat"/>
                      <w:sz w:val="20"/>
                      <w:szCs w:val="20"/>
                      <w:lang w:eastAsia="en-US" w:bidi="ar-SA"/>
                    </w:rPr>
                  </w:pPr>
                  <w:r w:rsidRPr="0088569F">
                    <w:rPr>
                      <w:rFonts w:ascii="GHEA Grapalat" w:hAnsi="GHEA Grapalat"/>
                      <w:sz w:val="20"/>
                      <w:szCs w:val="20"/>
                      <w:lang w:eastAsia="en-US" w:bidi="ar-SA"/>
                    </w:rPr>
                    <w:t>в) осуществить ремонтные работы, сохраняя возможность организации непрерывного орошения территорий, обслуживаемых водохранилищем.</w:t>
                  </w:r>
                </w:p>
                <w:p w14:paraId="0C183244" w14:textId="77777777" w:rsidR="0088569F" w:rsidRPr="0088569F" w:rsidRDefault="0088569F" w:rsidP="0088569F">
                  <w:pPr>
                    <w:jc w:val="both"/>
                    <w:rPr>
                      <w:rFonts w:ascii="GHEA Grapalat" w:hAnsi="GHEA Grapalat"/>
                      <w:sz w:val="20"/>
                      <w:szCs w:val="20"/>
                      <w:lang w:eastAsia="en-US" w:bidi="ar-SA"/>
                    </w:rPr>
                  </w:pPr>
                </w:p>
                <w:p w14:paraId="174D0C3C" w14:textId="77777777" w:rsidR="0088569F" w:rsidRPr="0088569F" w:rsidRDefault="0088569F" w:rsidP="0088569F">
                  <w:pPr>
                    <w:jc w:val="both"/>
                    <w:rPr>
                      <w:rFonts w:ascii="GHEA Grapalat" w:hAnsi="GHEA Grapalat"/>
                      <w:sz w:val="20"/>
                      <w:szCs w:val="20"/>
                      <w:lang w:eastAsia="en-US" w:bidi="ar-SA"/>
                    </w:rPr>
                  </w:pPr>
                </w:p>
                <w:p w14:paraId="01DB0FC0" w14:textId="77777777" w:rsidR="0088569F" w:rsidRPr="0088569F" w:rsidRDefault="0088569F" w:rsidP="0088569F">
                  <w:pPr>
                    <w:numPr>
                      <w:ilvl w:val="0"/>
                      <w:numId w:val="42"/>
                    </w:numPr>
                    <w:spacing w:line="240" w:lineRule="exact"/>
                    <w:jc w:val="both"/>
                    <w:rPr>
                      <w:rFonts w:ascii="GHEA Grapalat" w:hAnsi="GHEA Grapalat" w:cs="Calibri"/>
                      <w:b/>
                      <w:sz w:val="20"/>
                      <w:szCs w:val="20"/>
                      <w:lang w:eastAsia="en-US" w:bidi="ar-SA"/>
                    </w:rPr>
                  </w:pPr>
                  <w:r w:rsidRPr="0088569F">
                    <w:rPr>
                      <w:rFonts w:ascii="GHEA Grapalat" w:hAnsi="GHEA Grapalat" w:cs="Calibri"/>
                      <w:b/>
                      <w:sz w:val="20"/>
                      <w:szCs w:val="20"/>
                      <w:lang w:eastAsia="en-US" w:bidi="ar-SA"/>
                    </w:rPr>
                    <w:t>При разработке проектной документации Проектировщик должен:</w:t>
                  </w:r>
                </w:p>
                <w:p w14:paraId="4BF7E3D5" w14:textId="77777777" w:rsidR="0088569F" w:rsidRPr="0088569F" w:rsidRDefault="0088569F" w:rsidP="0088569F">
                  <w:pPr>
                    <w:shd w:val="clear" w:color="auto" w:fill="FFFFFF"/>
                    <w:spacing w:after="120" w:line="276" w:lineRule="auto"/>
                    <w:ind w:firstLine="407"/>
                    <w:jc w:val="both"/>
                    <w:rPr>
                      <w:rFonts w:ascii="GHEA Grapalat" w:hAnsi="GHEA Grapalat" w:cs="Courier New"/>
                      <w:sz w:val="20"/>
                      <w:szCs w:val="20"/>
                      <w:lang w:eastAsia="en-US" w:bidi="ar-SA"/>
                    </w:rPr>
                  </w:pPr>
                </w:p>
                <w:p w14:paraId="7FEC4D3A" w14:textId="77777777" w:rsidR="0088569F" w:rsidRPr="0088569F" w:rsidRDefault="0088569F" w:rsidP="0088569F">
                  <w:pPr>
                    <w:numPr>
                      <w:ilvl w:val="0"/>
                      <w:numId w:val="39"/>
                    </w:numPr>
                    <w:spacing w:after="120" w:line="276" w:lineRule="auto"/>
                    <w:jc w:val="both"/>
                    <w:rPr>
                      <w:rFonts w:ascii="GHEA Grapalat" w:hAnsi="GHEA Grapalat" w:cs="GHEA Grapalat"/>
                      <w:sz w:val="20"/>
                      <w:szCs w:val="20"/>
                      <w:lang w:val="hy-AM" w:eastAsia="en-US" w:bidi="ar-SA"/>
                    </w:rPr>
                  </w:pPr>
                  <w:r w:rsidRPr="0088569F">
                    <w:rPr>
                      <w:rFonts w:ascii="GHEA Grapalat" w:hAnsi="GHEA Grapalat" w:cs="GHEA Grapalat"/>
                      <w:sz w:val="20"/>
                      <w:szCs w:val="20"/>
                      <w:lang w:eastAsia="en-US" w:bidi="ar-SA"/>
                    </w:rPr>
                    <w:t>Проводить</w:t>
                  </w:r>
                  <w:r w:rsidRPr="0088569F">
                    <w:rPr>
                      <w:rFonts w:ascii="GHEA Grapalat" w:hAnsi="GHEA Grapalat" w:cs="GHEA Grapalat"/>
                      <w:sz w:val="20"/>
                      <w:szCs w:val="20"/>
                      <w:lang w:val="hy-AM" w:eastAsia="en-US" w:bidi="ar-SA"/>
                    </w:rPr>
                    <w:t xml:space="preserve"> </w:t>
                  </w:r>
                  <w:r w:rsidRPr="0088569F">
                    <w:rPr>
                      <w:rFonts w:ascii="GHEA Grapalat" w:hAnsi="GHEA Grapalat" w:cs="GHEA Grapalat"/>
                      <w:sz w:val="20"/>
                      <w:szCs w:val="20"/>
                      <w:lang w:eastAsia="en-US" w:bidi="ar-SA"/>
                    </w:rPr>
                    <w:t>детальные исследования (инженерные исследования должны быть направлены на разработку проекта и обоснование проектных решений в необходимом объеме) и подготовить рабочий проект</w:t>
                  </w:r>
                  <w:r w:rsidRPr="0088569F">
                    <w:rPr>
                      <w:rFonts w:ascii="GHEA Grapalat" w:hAnsi="GHEA Grapalat" w:cs="GHEA Grapalat"/>
                      <w:sz w:val="20"/>
                      <w:szCs w:val="20"/>
                      <w:lang w:val="hy-AM" w:eastAsia="en-US" w:bidi="ar-SA"/>
                    </w:rPr>
                    <w:t xml:space="preserve"> в соответствии с действующими строительными нормами и правилами РА</w:t>
                  </w:r>
                  <w:r w:rsidRPr="0088569F">
                    <w:rPr>
                      <w:rFonts w:ascii="GHEA Grapalat" w:hAnsi="GHEA Grapalat" w:cs="GHEA Grapalat"/>
                      <w:sz w:val="20"/>
                      <w:szCs w:val="20"/>
                      <w:lang w:eastAsia="en-US" w:bidi="ar-SA"/>
                    </w:rPr>
                    <w:t>.</w:t>
                  </w:r>
                </w:p>
                <w:p w14:paraId="275B9BAA" w14:textId="77777777" w:rsidR="0088569F" w:rsidRPr="0088569F" w:rsidRDefault="0088569F" w:rsidP="0088569F">
                  <w:pPr>
                    <w:numPr>
                      <w:ilvl w:val="0"/>
                      <w:numId w:val="39"/>
                    </w:numPr>
                    <w:spacing w:after="120" w:line="276" w:lineRule="auto"/>
                    <w:jc w:val="both"/>
                    <w:rPr>
                      <w:rFonts w:ascii="GHEA Grapalat" w:hAnsi="GHEA Grapalat" w:cs="GHEA Grapalat"/>
                      <w:sz w:val="20"/>
                      <w:szCs w:val="20"/>
                      <w:lang w:val="hy-AM" w:eastAsia="en-US" w:bidi="ar-SA"/>
                    </w:rPr>
                  </w:pPr>
                  <w:r w:rsidRPr="0088569F">
                    <w:rPr>
                      <w:rFonts w:ascii="GHEA Grapalat" w:hAnsi="GHEA Grapalat" w:cs="GHEA Grapalat"/>
                      <w:sz w:val="20"/>
                      <w:szCs w:val="20"/>
                      <w:lang w:val="hy-AM" w:eastAsia="en-US" w:bidi="ar-SA"/>
                    </w:rPr>
                    <w:t xml:space="preserve">Согласовать составленный </w:t>
                  </w:r>
                  <w:r w:rsidRPr="0088569F">
                    <w:rPr>
                      <w:rFonts w:ascii="GHEA Grapalat" w:hAnsi="GHEA Grapalat" w:cs="GHEA Grapalat"/>
                      <w:sz w:val="20"/>
                      <w:szCs w:val="20"/>
                      <w:lang w:eastAsia="en-US" w:bidi="ar-SA"/>
                    </w:rPr>
                    <w:t>проект</w:t>
                  </w:r>
                  <w:r w:rsidRPr="0088569F">
                    <w:rPr>
                      <w:rFonts w:ascii="GHEA Grapalat" w:hAnsi="GHEA Grapalat" w:cs="GHEA Grapalat"/>
                      <w:sz w:val="20"/>
                      <w:szCs w:val="20"/>
                      <w:lang w:val="hy-AM" w:eastAsia="en-US" w:bidi="ar-SA"/>
                    </w:rPr>
                    <w:t xml:space="preserve"> со всеми заинтересованными </w:t>
                  </w:r>
                  <w:r w:rsidRPr="0088569F">
                    <w:rPr>
                      <w:rFonts w:ascii="GHEA Grapalat" w:hAnsi="GHEA Grapalat" w:cs="GHEA Grapalat"/>
                      <w:sz w:val="20"/>
                      <w:szCs w:val="20"/>
                      <w:lang w:eastAsia="en-US" w:bidi="ar-SA"/>
                    </w:rPr>
                    <w:t>сторонами</w:t>
                  </w:r>
                  <w:r w:rsidRPr="0088569F">
                    <w:rPr>
                      <w:rFonts w:ascii="GHEA Grapalat" w:hAnsi="GHEA Grapalat" w:cs="GHEA Grapalat"/>
                      <w:sz w:val="20"/>
                      <w:szCs w:val="20"/>
                      <w:lang w:val="hy-AM" w:eastAsia="en-US" w:bidi="ar-SA"/>
                    </w:rPr>
                    <w:t xml:space="preserve">. </w:t>
                  </w:r>
                </w:p>
                <w:p w14:paraId="006F8A53" w14:textId="77777777" w:rsidR="0088569F" w:rsidRPr="0088569F" w:rsidRDefault="0088569F" w:rsidP="0088569F">
                  <w:pPr>
                    <w:numPr>
                      <w:ilvl w:val="0"/>
                      <w:numId w:val="39"/>
                    </w:numPr>
                    <w:spacing w:after="120" w:line="276" w:lineRule="auto"/>
                    <w:jc w:val="both"/>
                    <w:rPr>
                      <w:rFonts w:ascii="GHEA Grapalat" w:hAnsi="GHEA Grapalat" w:cs="GHEA Grapalat"/>
                      <w:sz w:val="20"/>
                      <w:szCs w:val="20"/>
                      <w:lang w:val="hy-AM" w:eastAsia="en-US" w:bidi="ar-SA"/>
                    </w:rPr>
                  </w:pPr>
                  <w:r w:rsidRPr="0088569F">
                    <w:rPr>
                      <w:rFonts w:ascii="GHEA Grapalat" w:hAnsi="GHEA Grapalat" w:cs="GHEA Grapalat"/>
                      <w:sz w:val="20"/>
                      <w:szCs w:val="20"/>
                      <w:lang w:val="hy-AM" w:eastAsia="en-US" w:bidi="ar-SA"/>
                    </w:rPr>
                    <w:t xml:space="preserve">По результатам проведения экспертизы в установленном порядке при наличии </w:t>
                  </w:r>
                  <w:r w:rsidRPr="0088569F">
                    <w:rPr>
                      <w:rFonts w:ascii="GHEA Grapalat" w:hAnsi="GHEA Grapalat" w:cs="GHEA Grapalat"/>
                      <w:sz w:val="20"/>
                      <w:szCs w:val="20"/>
                      <w:lang w:eastAsia="en-US" w:bidi="ar-SA"/>
                    </w:rPr>
                    <w:t>комментариев</w:t>
                  </w:r>
                  <w:r w:rsidRPr="0088569F">
                    <w:rPr>
                      <w:rFonts w:ascii="GHEA Grapalat" w:hAnsi="GHEA Grapalat" w:cs="GHEA Grapalat"/>
                      <w:sz w:val="20"/>
                      <w:szCs w:val="20"/>
                      <w:lang w:val="hy-AM" w:eastAsia="en-US" w:bidi="ar-SA"/>
                    </w:rPr>
                    <w:t xml:space="preserve"> вносить исправления и дополнения с учетом</w:t>
                  </w:r>
                  <w:r w:rsidRPr="0088569F">
                    <w:rPr>
                      <w:rFonts w:ascii="GHEA Grapalat" w:hAnsi="GHEA Grapalat" w:cs="GHEA Grapalat"/>
                      <w:sz w:val="20"/>
                      <w:szCs w:val="20"/>
                      <w:lang w:eastAsia="en-US" w:bidi="ar-SA"/>
                    </w:rPr>
                    <w:t xml:space="preserve"> комментарий, представленных</w:t>
                  </w:r>
                  <w:r w:rsidRPr="0088569F">
                    <w:rPr>
                      <w:rFonts w:ascii="GHEA Grapalat" w:hAnsi="GHEA Grapalat" w:cs="GHEA Grapalat"/>
                      <w:sz w:val="20"/>
                      <w:szCs w:val="20"/>
                      <w:lang w:val="hy-AM" w:eastAsia="en-US" w:bidi="ar-SA"/>
                    </w:rPr>
                    <w:t xml:space="preserve"> эксперт</w:t>
                  </w:r>
                  <w:r w:rsidRPr="0088569F">
                    <w:rPr>
                      <w:rFonts w:ascii="GHEA Grapalat" w:hAnsi="GHEA Grapalat" w:cs="GHEA Grapalat"/>
                      <w:sz w:val="20"/>
                      <w:szCs w:val="20"/>
                      <w:lang w:eastAsia="en-US" w:bidi="ar-SA"/>
                    </w:rPr>
                    <w:t>изой.</w:t>
                  </w:r>
                </w:p>
                <w:p w14:paraId="521A4328" w14:textId="77777777" w:rsidR="0088569F" w:rsidRPr="0088569F" w:rsidRDefault="0088569F" w:rsidP="0088569F">
                  <w:pPr>
                    <w:numPr>
                      <w:ilvl w:val="0"/>
                      <w:numId w:val="39"/>
                    </w:numPr>
                    <w:spacing w:after="120" w:line="276" w:lineRule="auto"/>
                    <w:jc w:val="both"/>
                    <w:rPr>
                      <w:rFonts w:ascii="GHEA Grapalat" w:hAnsi="GHEA Grapalat" w:cs="GHEA Grapalat"/>
                      <w:sz w:val="20"/>
                      <w:szCs w:val="20"/>
                      <w:lang w:val="hy-AM" w:eastAsia="en-US" w:bidi="ar-SA"/>
                    </w:rPr>
                  </w:pPr>
                  <w:r w:rsidRPr="0088569F">
                    <w:rPr>
                      <w:rFonts w:ascii="GHEA Grapalat" w:hAnsi="GHEA Grapalat" w:cs="GHEA Grapalat"/>
                      <w:sz w:val="20"/>
                      <w:szCs w:val="20"/>
                      <w:lang w:eastAsia="en-US" w:bidi="ar-SA"/>
                    </w:rPr>
                    <w:t xml:space="preserve">Составить технические характеристики материалов и/или устройств и оборудования, </w:t>
                  </w:r>
                  <w:r w:rsidRPr="0088569F">
                    <w:rPr>
                      <w:rFonts w:ascii="GHEA Grapalat" w:hAnsi="GHEA Grapalat" w:cs="GHEA Grapalat"/>
                      <w:sz w:val="20"/>
                      <w:szCs w:val="20"/>
                      <w:lang w:eastAsia="en-US" w:bidi="ar-SA"/>
                    </w:rPr>
                    <w:lastRenderedPageBreak/>
                    <w:t>используемых для строительных работ, в соответствии с требованиями статьи 13 Закона РА «О закупках» с подробным и четким описанием технических и качественных характеристик используемых строительных материалов, изделий и оборудования.</w:t>
                  </w:r>
                </w:p>
                <w:p w14:paraId="548F276E" w14:textId="77777777" w:rsidR="0088569F" w:rsidRPr="0088569F" w:rsidRDefault="0088569F" w:rsidP="0088569F">
                  <w:pPr>
                    <w:numPr>
                      <w:ilvl w:val="0"/>
                      <w:numId w:val="39"/>
                    </w:numPr>
                    <w:spacing w:after="120" w:line="276" w:lineRule="auto"/>
                    <w:jc w:val="both"/>
                    <w:rPr>
                      <w:rFonts w:ascii="GHEA Grapalat" w:hAnsi="GHEA Grapalat" w:cs="GHEA Grapalat"/>
                      <w:sz w:val="20"/>
                      <w:szCs w:val="20"/>
                      <w:lang w:eastAsia="en-US" w:bidi="ar-SA"/>
                    </w:rPr>
                  </w:pPr>
                  <w:r w:rsidRPr="0088569F">
                    <w:rPr>
                      <w:rFonts w:ascii="GHEA Grapalat" w:hAnsi="GHEA Grapalat" w:cs="GHEA Grapalat"/>
                      <w:sz w:val="20"/>
                      <w:szCs w:val="20"/>
                      <w:lang w:eastAsia="en-US" w:bidi="ar-SA"/>
                    </w:rPr>
                    <w:t>П</w:t>
                  </w:r>
                  <w:r w:rsidRPr="0088569F">
                    <w:rPr>
                      <w:rFonts w:ascii="GHEA Grapalat" w:hAnsi="GHEA Grapalat" w:cs="GHEA Grapalat"/>
                      <w:sz w:val="20"/>
                      <w:szCs w:val="20"/>
                      <w:lang w:val="hy-AM" w:eastAsia="en-US" w:bidi="ar-SA"/>
                    </w:rPr>
                    <w:t>редставить минимальные требования к гарантийным срокам материалов и/или устройств и оборудования, используемых в строительных работах</w:t>
                  </w:r>
                  <w:r w:rsidRPr="0088569F">
                    <w:rPr>
                      <w:rFonts w:ascii="GHEA Grapalat" w:hAnsi="GHEA Grapalat" w:cs="GHEA Grapalat"/>
                      <w:sz w:val="20"/>
                      <w:szCs w:val="20"/>
                      <w:lang w:eastAsia="en-US" w:bidi="ar-SA"/>
                    </w:rPr>
                    <w:t xml:space="preserve"> Подрядчиком, с указанием гарантийных сроков выполняемых работ.</w:t>
                  </w:r>
                </w:p>
                <w:p w14:paraId="12E87A5C" w14:textId="77777777" w:rsidR="0088569F" w:rsidRPr="0088569F" w:rsidRDefault="0088569F" w:rsidP="0088569F">
                  <w:pPr>
                    <w:spacing w:after="120" w:line="276" w:lineRule="auto"/>
                    <w:ind w:left="960"/>
                    <w:jc w:val="both"/>
                    <w:rPr>
                      <w:rFonts w:ascii="GHEA Grapalat" w:hAnsi="GHEA Grapalat" w:cs="GHEA Grapalat"/>
                      <w:sz w:val="20"/>
                      <w:szCs w:val="20"/>
                      <w:lang w:eastAsia="en-US" w:bidi="ar-SA"/>
                    </w:rPr>
                  </w:pPr>
                  <w:r w:rsidRPr="0088569F">
                    <w:rPr>
                      <w:rFonts w:ascii="GHEA Grapalat" w:hAnsi="GHEA Grapalat" w:cs="GHEA Grapalat"/>
                      <w:sz w:val="20"/>
                      <w:szCs w:val="20"/>
                      <w:lang w:eastAsia="en-US" w:bidi="ar-SA"/>
                    </w:rPr>
                    <w:t>• Представить календарный график (график) выполнения всех отдельных видов работ, предусмотренных проектом, с учетом и согласованием с ОВП «Тавуш» графиков наполнения и опорожнения водохранилища, а также орошения земель, находящихся в ведении водохранилища, с четким указанием даты начала строительных работ.</w:t>
                  </w:r>
                </w:p>
                <w:p w14:paraId="7BAAD543" w14:textId="77777777" w:rsidR="0088569F" w:rsidRPr="0088569F" w:rsidRDefault="0088569F" w:rsidP="0088569F">
                  <w:pPr>
                    <w:numPr>
                      <w:ilvl w:val="0"/>
                      <w:numId w:val="39"/>
                    </w:numPr>
                    <w:spacing w:after="120" w:line="276" w:lineRule="auto"/>
                    <w:jc w:val="both"/>
                    <w:rPr>
                      <w:rFonts w:ascii="GHEA Grapalat" w:hAnsi="GHEA Grapalat" w:cs="GHEA Grapalat"/>
                      <w:sz w:val="20"/>
                      <w:szCs w:val="20"/>
                      <w:lang w:eastAsia="en-US" w:bidi="ar-SA"/>
                    </w:rPr>
                  </w:pPr>
                  <w:r w:rsidRPr="0088569F">
                    <w:rPr>
                      <w:rFonts w:ascii="GHEA Grapalat" w:hAnsi="GHEA Grapalat" w:cs="GHEA Grapalat"/>
                      <w:sz w:val="20"/>
                      <w:szCs w:val="20"/>
                      <w:lang w:eastAsia="en-US" w:bidi="ar-SA"/>
                    </w:rPr>
                    <w:t>Предоставить Заказчику проектную документацию на армянском и русском языках, в распечатанной и электронной версиях.</w:t>
                  </w:r>
                </w:p>
                <w:p w14:paraId="63C4743B" w14:textId="77777777" w:rsidR="0088569F" w:rsidRPr="0088569F" w:rsidRDefault="0088569F" w:rsidP="0088569F">
                  <w:pPr>
                    <w:numPr>
                      <w:ilvl w:val="0"/>
                      <w:numId w:val="39"/>
                    </w:numPr>
                    <w:spacing w:after="120" w:line="276" w:lineRule="auto"/>
                    <w:jc w:val="both"/>
                    <w:rPr>
                      <w:rFonts w:ascii="GHEA Grapalat" w:hAnsi="GHEA Grapalat" w:cs="GHEA Grapalat"/>
                      <w:sz w:val="20"/>
                      <w:szCs w:val="20"/>
                      <w:lang w:eastAsia="en-US" w:bidi="ar-SA"/>
                    </w:rPr>
                  </w:pPr>
                  <w:r w:rsidRPr="0088569F">
                    <w:rPr>
                      <w:rFonts w:ascii="GHEA Grapalat" w:hAnsi="GHEA Grapalat" w:cs="GHEA Grapalat"/>
                      <w:sz w:val="20"/>
                      <w:szCs w:val="20"/>
                      <w:lang w:eastAsia="en-US" w:bidi="ar-SA"/>
                    </w:rPr>
                    <w:t>Представить подробное и исчерпывающее описание характеристик строительных материалов, изделий, используемых в проекте и в ведомости объемов работ.</w:t>
                  </w:r>
                </w:p>
                <w:p w14:paraId="02ABF63F" w14:textId="77777777" w:rsidR="0088569F" w:rsidRPr="0088569F" w:rsidRDefault="0088569F" w:rsidP="0088569F">
                  <w:pPr>
                    <w:numPr>
                      <w:ilvl w:val="0"/>
                      <w:numId w:val="39"/>
                    </w:numPr>
                    <w:spacing w:after="120" w:line="276" w:lineRule="auto"/>
                    <w:jc w:val="both"/>
                    <w:rPr>
                      <w:rFonts w:ascii="GHEA Grapalat" w:hAnsi="GHEA Grapalat" w:cs="GHEA Grapalat"/>
                      <w:sz w:val="20"/>
                      <w:szCs w:val="20"/>
                      <w:lang w:eastAsia="en-US" w:bidi="ar-SA"/>
                    </w:rPr>
                  </w:pPr>
                  <w:r w:rsidRPr="0088569F">
                    <w:rPr>
                      <w:rFonts w:ascii="GHEA Grapalat" w:hAnsi="GHEA Grapalat"/>
                      <w:sz w:val="20"/>
                      <w:szCs w:val="20"/>
                      <w:lang w:eastAsia="en-US" w:bidi="ar-SA"/>
                    </w:rPr>
                    <w:t>И</w:t>
                  </w:r>
                  <w:r w:rsidRPr="0088569F">
                    <w:rPr>
                      <w:rFonts w:ascii="GHEA Grapalat" w:hAnsi="GHEA Grapalat"/>
                      <w:sz w:val="20"/>
                      <w:szCs w:val="20"/>
                      <w:lang w:val="hy-AM" w:eastAsia="en-US" w:bidi="ar-SA"/>
                    </w:rPr>
                    <w:t>меть следующие технические средства</w:t>
                  </w:r>
                  <w:r w:rsidRPr="0088569F">
                    <w:rPr>
                      <w:rFonts w:ascii="GHEA Grapalat" w:hAnsi="GHEA Grapalat"/>
                      <w:sz w:val="20"/>
                      <w:szCs w:val="20"/>
                      <w:lang w:eastAsia="en-US" w:bidi="ar-SA"/>
                    </w:rPr>
                    <w:t>.</w:t>
                  </w:r>
                </w:p>
                <w:p w14:paraId="1A127733" w14:textId="77777777" w:rsidR="0088569F" w:rsidRPr="0088569F" w:rsidRDefault="0088569F" w:rsidP="0088569F">
                  <w:pPr>
                    <w:ind w:left="29"/>
                    <w:jc w:val="both"/>
                    <w:rPr>
                      <w:rFonts w:ascii="GHEA Grapalat" w:hAnsi="GHEA Grapalat" w:cs="GHEA Grapalat"/>
                      <w:sz w:val="20"/>
                      <w:szCs w:val="20"/>
                      <w:lang w:eastAsia="en-US" w:bidi="ar-SA"/>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2977"/>
                    <w:gridCol w:w="2551"/>
                  </w:tblGrid>
                  <w:tr w:rsidR="0088569F" w:rsidRPr="0088569F" w14:paraId="70D7CA13" w14:textId="77777777" w:rsidTr="00DE3165">
                    <w:tc>
                      <w:tcPr>
                        <w:tcW w:w="4395" w:type="dxa"/>
                        <w:vAlign w:val="center"/>
                      </w:tcPr>
                      <w:p w14:paraId="5173AEBA" w14:textId="77777777" w:rsidR="0088569F" w:rsidRPr="0088569F" w:rsidRDefault="0088569F" w:rsidP="0088569F">
                        <w:pPr>
                          <w:jc w:val="center"/>
                          <w:rPr>
                            <w:rFonts w:ascii="GHEA Grapalat" w:hAnsi="GHEA Grapalat" w:cs="Arial"/>
                            <w:b/>
                            <w:sz w:val="20"/>
                            <w:szCs w:val="20"/>
                            <w:lang w:eastAsia="en-US" w:bidi="ar-SA"/>
                          </w:rPr>
                        </w:pPr>
                        <w:r w:rsidRPr="0088569F">
                          <w:rPr>
                            <w:rFonts w:ascii="GHEA Grapalat" w:hAnsi="GHEA Grapalat" w:cs="Sylfaen"/>
                            <w:b/>
                            <w:sz w:val="20"/>
                            <w:szCs w:val="20"/>
                            <w:lang w:eastAsia="en-US" w:bidi="ar-SA"/>
                          </w:rPr>
                          <w:t>Наименование технического средства</w:t>
                        </w:r>
                      </w:p>
                    </w:tc>
                    <w:tc>
                      <w:tcPr>
                        <w:tcW w:w="2977" w:type="dxa"/>
                        <w:vAlign w:val="center"/>
                      </w:tcPr>
                      <w:p w14:paraId="5E030630" w14:textId="77777777" w:rsidR="0088569F" w:rsidRPr="0088569F" w:rsidRDefault="0088569F" w:rsidP="0088569F">
                        <w:pPr>
                          <w:ind w:firstLine="567"/>
                          <w:jc w:val="center"/>
                          <w:rPr>
                            <w:rFonts w:ascii="GHEA Grapalat" w:hAnsi="GHEA Grapalat" w:cs="Arial"/>
                            <w:b/>
                            <w:sz w:val="20"/>
                            <w:szCs w:val="20"/>
                            <w:lang w:eastAsia="en-US" w:bidi="ar-SA"/>
                          </w:rPr>
                        </w:pPr>
                        <w:r w:rsidRPr="0088569F">
                          <w:rPr>
                            <w:rFonts w:ascii="GHEA Grapalat" w:hAnsi="GHEA Grapalat" w:cs="Sylfaen"/>
                            <w:b/>
                            <w:sz w:val="20"/>
                            <w:szCs w:val="20"/>
                            <w:lang w:eastAsia="en-US" w:bidi="ar-SA"/>
                          </w:rPr>
                          <w:t>Тип</w:t>
                        </w:r>
                      </w:p>
                    </w:tc>
                    <w:tc>
                      <w:tcPr>
                        <w:tcW w:w="2551" w:type="dxa"/>
                        <w:vAlign w:val="center"/>
                      </w:tcPr>
                      <w:p w14:paraId="35113981" w14:textId="77777777" w:rsidR="0088569F" w:rsidRPr="0088569F" w:rsidRDefault="0088569F" w:rsidP="0088569F">
                        <w:pPr>
                          <w:jc w:val="center"/>
                          <w:rPr>
                            <w:rFonts w:ascii="GHEA Grapalat" w:hAnsi="GHEA Grapalat" w:cs="Arial"/>
                            <w:b/>
                            <w:sz w:val="20"/>
                            <w:szCs w:val="20"/>
                            <w:lang w:eastAsia="en-US" w:bidi="ar-SA"/>
                          </w:rPr>
                        </w:pPr>
                        <w:r w:rsidRPr="0088569F">
                          <w:rPr>
                            <w:rFonts w:ascii="GHEA Grapalat" w:hAnsi="GHEA Grapalat" w:cs="Sylfaen"/>
                            <w:b/>
                            <w:sz w:val="20"/>
                            <w:szCs w:val="20"/>
                            <w:lang w:eastAsia="en-US" w:bidi="ar-SA"/>
                          </w:rPr>
                          <w:t>Необходимое количество</w:t>
                        </w:r>
                      </w:p>
                    </w:tc>
                  </w:tr>
                  <w:tr w:rsidR="0088569F" w:rsidRPr="0088569F" w14:paraId="72D2E874" w14:textId="77777777" w:rsidTr="00DE3165">
                    <w:tc>
                      <w:tcPr>
                        <w:tcW w:w="4395" w:type="dxa"/>
                      </w:tcPr>
                      <w:p w14:paraId="21702E4B" w14:textId="77777777" w:rsidR="0088569F" w:rsidRPr="0088569F" w:rsidRDefault="0088569F" w:rsidP="0088569F">
                        <w:pPr>
                          <w:ind w:firstLine="567"/>
                          <w:jc w:val="center"/>
                          <w:rPr>
                            <w:rFonts w:ascii="GHEA Grapalat" w:hAnsi="GHEA Grapalat" w:cs="Arial Armenian"/>
                            <w:sz w:val="20"/>
                            <w:szCs w:val="20"/>
                            <w:lang w:eastAsia="en-US" w:bidi="ar-SA"/>
                          </w:rPr>
                        </w:pPr>
                        <w:r w:rsidRPr="0088569F">
                          <w:rPr>
                            <w:rFonts w:ascii="GHEA Grapalat" w:hAnsi="GHEA Grapalat" w:cs="Sylfaen"/>
                            <w:sz w:val="20"/>
                            <w:szCs w:val="20"/>
                            <w:lang w:val="hy-AM" w:eastAsia="en-US" w:bidi="ar-SA"/>
                          </w:rPr>
                          <w:t>Электронный прибор для проведения линейных измерений, а также расчетов площади и объема</w:t>
                        </w:r>
                      </w:p>
                    </w:tc>
                    <w:tc>
                      <w:tcPr>
                        <w:tcW w:w="2977" w:type="dxa"/>
                      </w:tcPr>
                      <w:p w14:paraId="67ACC298" w14:textId="77777777" w:rsidR="0088569F" w:rsidRPr="0088569F" w:rsidRDefault="0088569F" w:rsidP="0088569F">
                        <w:pPr>
                          <w:ind w:firstLine="567"/>
                          <w:jc w:val="center"/>
                          <w:rPr>
                            <w:rFonts w:ascii="GHEA Grapalat" w:hAnsi="GHEA Grapalat" w:cs="Arial Armenian"/>
                            <w:sz w:val="20"/>
                            <w:szCs w:val="20"/>
                            <w:lang w:val="hy-AM" w:eastAsia="en-US" w:bidi="ar-SA"/>
                          </w:rPr>
                        </w:pPr>
                        <w:r w:rsidRPr="0088569F">
                          <w:rPr>
                            <w:rFonts w:ascii="GHEA Grapalat" w:hAnsi="GHEA Grapalat" w:cs="Sylfaen"/>
                            <w:sz w:val="20"/>
                            <w:szCs w:val="20"/>
                            <w:lang w:val="hy-AM" w:eastAsia="en-US" w:bidi="ar-SA"/>
                          </w:rPr>
                          <w:t>эквивалент</w:t>
                        </w:r>
                        <w:r w:rsidRPr="0088569F">
                          <w:rPr>
                            <w:rFonts w:ascii="GHEA Grapalat" w:hAnsi="GHEA Grapalat" w:cs="Sylfaen"/>
                            <w:sz w:val="20"/>
                            <w:szCs w:val="20"/>
                            <w:lang w:eastAsia="en-US" w:bidi="ar-SA"/>
                          </w:rPr>
                          <w:t xml:space="preserve">  </w:t>
                        </w:r>
                        <w:r w:rsidRPr="0088569F">
                          <w:rPr>
                            <w:rFonts w:ascii="GHEA Grapalat" w:hAnsi="GHEA Grapalat" w:cs="Sylfaen"/>
                            <w:sz w:val="20"/>
                            <w:szCs w:val="20"/>
                            <w:lang w:val="hy-AM" w:eastAsia="en-US" w:bidi="ar-SA"/>
                          </w:rPr>
                          <w:t>DISTO TM DXT</w:t>
                        </w:r>
                      </w:p>
                    </w:tc>
                    <w:tc>
                      <w:tcPr>
                        <w:tcW w:w="2551" w:type="dxa"/>
                      </w:tcPr>
                      <w:p w14:paraId="69B228C4" w14:textId="77777777" w:rsidR="0088569F" w:rsidRPr="0088569F" w:rsidRDefault="0088569F" w:rsidP="0088569F">
                        <w:pPr>
                          <w:ind w:firstLine="567"/>
                          <w:jc w:val="center"/>
                          <w:rPr>
                            <w:rFonts w:ascii="GHEA Grapalat" w:hAnsi="GHEA Grapalat" w:cs="Arial Armenian"/>
                            <w:sz w:val="20"/>
                            <w:szCs w:val="20"/>
                            <w:lang w:val="hy-AM" w:eastAsia="en-US" w:bidi="ar-SA"/>
                          </w:rPr>
                        </w:pPr>
                        <w:r w:rsidRPr="0088569F">
                          <w:rPr>
                            <w:rFonts w:ascii="GHEA Grapalat" w:hAnsi="GHEA Grapalat" w:cs="Sylfaen"/>
                            <w:sz w:val="20"/>
                            <w:szCs w:val="20"/>
                            <w:lang w:val="hy-AM" w:eastAsia="en-US" w:bidi="ar-SA"/>
                          </w:rPr>
                          <w:t xml:space="preserve">1 </w:t>
                        </w:r>
                        <w:r w:rsidRPr="0088569F">
                          <w:rPr>
                            <w:rFonts w:ascii="GHEA Grapalat" w:hAnsi="GHEA Grapalat" w:cs="Sylfaen"/>
                            <w:sz w:val="20"/>
                            <w:szCs w:val="20"/>
                            <w:lang w:eastAsia="en-US" w:bidi="ar-SA"/>
                          </w:rPr>
                          <w:t>шт</w:t>
                        </w:r>
                      </w:p>
                    </w:tc>
                  </w:tr>
                  <w:tr w:rsidR="0088569F" w:rsidRPr="0088569F" w14:paraId="7769D9C4" w14:textId="77777777" w:rsidTr="00DE3165">
                    <w:tc>
                      <w:tcPr>
                        <w:tcW w:w="4395" w:type="dxa"/>
                      </w:tcPr>
                      <w:p w14:paraId="202C90A5" w14:textId="77777777" w:rsidR="0088569F" w:rsidRPr="0088569F" w:rsidRDefault="0088569F" w:rsidP="0088569F">
                        <w:pPr>
                          <w:ind w:firstLine="567"/>
                          <w:jc w:val="center"/>
                          <w:rPr>
                            <w:rFonts w:ascii="GHEA Grapalat" w:hAnsi="GHEA Grapalat" w:cs="Sylfaen"/>
                            <w:sz w:val="20"/>
                            <w:szCs w:val="20"/>
                            <w:lang w:eastAsia="en-US" w:bidi="ar-SA"/>
                          </w:rPr>
                        </w:pPr>
                        <w:r w:rsidRPr="0088569F">
                          <w:rPr>
                            <w:rFonts w:ascii="GHEA Grapalat" w:hAnsi="GHEA Grapalat" w:cs="Sylfaen"/>
                            <w:sz w:val="20"/>
                            <w:szCs w:val="20"/>
                            <w:lang w:val="hy-AM" w:eastAsia="en-US" w:bidi="ar-SA"/>
                          </w:rPr>
                          <w:t>Определение местоположения, расстояния и диаметра арматуры в бетоне</w:t>
                        </w:r>
                      </w:p>
                    </w:tc>
                    <w:tc>
                      <w:tcPr>
                        <w:tcW w:w="2977" w:type="dxa"/>
                      </w:tcPr>
                      <w:p w14:paraId="68B5CFFF" w14:textId="77777777" w:rsidR="0088569F" w:rsidRPr="0088569F" w:rsidRDefault="0088569F" w:rsidP="0088569F">
                        <w:pPr>
                          <w:ind w:firstLine="567"/>
                          <w:jc w:val="center"/>
                          <w:rPr>
                            <w:rFonts w:ascii="GHEA Grapalat" w:hAnsi="GHEA Grapalat" w:cs="Sylfaen"/>
                            <w:sz w:val="20"/>
                            <w:szCs w:val="20"/>
                            <w:lang w:val="hy-AM" w:eastAsia="en-US" w:bidi="ar-SA"/>
                          </w:rPr>
                        </w:pPr>
                        <w:r w:rsidRPr="0088569F">
                          <w:rPr>
                            <w:rFonts w:ascii="GHEA Grapalat" w:hAnsi="GHEA Grapalat" w:cs="Sylfaen"/>
                            <w:sz w:val="20"/>
                            <w:szCs w:val="20"/>
                            <w:lang w:val="hy-AM" w:eastAsia="en-US" w:bidi="ar-SA"/>
                          </w:rPr>
                          <w:t>эквивалент PROFOSCOPE</w:t>
                        </w:r>
                      </w:p>
                    </w:tc>
                    <w:tc>
                      <w:tcPr>
                        <w:tcW w:w="2551" w:type="dxa"/>
                      </w:tcPr>
                      <w:p w14:paraId="21F96379" w14:textId="77777777" w:rsidR="0088569F" w:rsidRPr="0088569F" w:rsidRDefault="0088569F" w:rsidP="0088569F">
                        <w:pPr>
                          <w:ind w:firstLine="567"/>
                          <w:jc w:val="center"/>
                          <w:rPr>
                            <w:rFonts w:ascii="GHEA Grapalat" w:hAnsi="GHEA Grapalat" w:cs="Sylfaen"/>
                            <w:sz w:val="20"/>
                            <w:szCs w:val="20"/>
                            <w:lang w:val="hy-AM" w:eastAsia="en-US" w:bidi="ar-SA"/>
                          </w:rPr>
                        </w:pPr>
                        <w:r w:rsidRPr="0088569F">
                          <w:rPr>
                            <w:rFonts w:ascii="GHEA Grapalat" w:hAnsi="GHEA Grapalat" w:cs="Sylfaen"/>
                            <w:sz w:val="20"/>
                            <w:szCs w:val="20"/>
                            <w:lang w:val="hy-AM" w:eastAsia="en-US" w:bidi="ar-SA"/>
                          </w:rPr>
                          <w:t xml:space="preserve">1 </w:t>
                        </w:r>
                        <w:r w:rsidRPr="0088569F">
                          <w:rPr>
                            <w:rFonts w:ascii="GHEA Grapalat" w:hAnsi="GHEA Grapalat" w:cs="Sylfaen"/>
                            <w:sz w:val="20"/>
                            <w:szCs w:val="20"/>
                            <w:lang w:eastAsia="en-US" w:bidi="ar-SA"/>
                          </w:rPr>
                          <w:t>шт</w:t>
                        </w:r>
                      </w:p>
                    </w:tc>
                  </w:tr>
                  <w:tr w:rsidR="0088569F" w:rsidRPr="0088569F" w14:paraId="782A9DFF" w14:textId="77777777" w:rsidTr="00DE3165">
                    <w:tc>
                      <w:tcPr>
                        <w:tcW w:w="4395" w:type="dxa"/>
                      </w:tcPr>
                      <w:p w14:paraId="32D438FA" w14:textId="77777777" w:rsidR="0088569F" w:rsidRPr="0088569F" w:rsidRDefault="0088569F" w:rsidP="0088569F">
                        <w:pPr>
                          <w:ind w:firstLine="567"/>
                          <w:jc w:val="center"/>
                          <w:rPr>
                            <w:rFonts w:ascii="GHEA Grapalat" w:hAnsi="GHEA Grapalat" w:cs="Sylfaen"/>
                            <w:sz w:val="20"/>
                            <w:szCs w:val="20"/>
                            <w:lang w:eastAsia="en-US" w:bidi="ar-SA"/>
                          </w:rPr>
                        </w:pPr>
                        <w:r w:rsidRPr="0088569F">
                          <w:rPr>
                            <w:rFonts w:ascii="GHEA Grapalat" w:hAnsi="GHEA Grapalat" w:cs="Sylfaen"/>
                            <w:sz w:val="20"/>
                            <w:szCs w:val="20"/>
                            <w:lang w:eastAsia="en-US" w:bidi="ar-SA"/>
                          </w:rPr>
                          <w:t>Электронный тахометр</w:t>
                        </w:r>
                      </w:p>
                    </w:tc>
                    <w:tc>
                      <w:tcPr>
                        <w:tcW w:w="2977" w:type="dxa"/>
                      </w:tcPr>
                      <w:p w14:paraId="129AA391" w14:textId="77777777" w:rsidR="0088569F" w:rsidRPr="0088569F" w:rsidRDefault="0088569F" w:rsidP="0088569F">
                        <w:pPr>
                          <w:ind w:firstLine="567"/>
                          <w:jc w:val="center"/>
                          <w:rPr>
                            <w:rFonts w:ascii="GHEA Grapalat" w:hAnsi="GHEA Grapalat" w:cs="Sylfaen"/>
                            <w:sz w:val="20"/>
                            <w:szCs w:val="20"/>
                            <w:lang w:eastAsia="en-US" w:bidi="ar-SA"/>
                          </w:rPr>
                        </w:pPr>
                        <w:r w:rsidRPr="0088569F">
                          <w:rPr>
                            <w:rFonts w:ascii="GHEA Grapalat" w:hAnsi="GHEA Grapalat" w:cs="Sylfaen"/>
                            <w:sz w:val="20"/>
                            <w:szCs w:val="20"/>
                            <w:lang w:eastAsia="en-US" w:bidi="ar-SA"/>
                          </w:rPr>
                          <w:t>-</w:t>
                        </w:r>
                      </w:p>
                    </w:tc>
                    <w:tc>
                      <w:tcPr>
                        <w:tcW w:w="2551" w:type="dxa"/>
                      </w:tcPr>
                      <w:p w14:paraId="5181B5DC" w14:textId="77777777" w:rsidR="0088569F" w:rsidRPr="0088569F" w:rsidRDefault="0088569F" w:rsidP="0088569F">
                        <w:pPr>
                          <w:ind w:firstLine="567"/>
                          <w:jc w:val="center"/>
                          <w:rPr>
                            <w:rFonts w:ascii="GHEA Grapalat" w:hAnsi="GHEA Grapalat" w:cs="Sylfaen"/>
                            <w:sz w:val="20"/>
                            <w:szCs w:val="20"/>
                            <w:lang w:val="hy-AM" w:eastAsia="en-US" w:bidi="ar-SA"/>
                          </w:rPr>
                        </w:pPr>
                        <w:r w:rsidRPr="0088569F">
                          <w:rPr>
                            <w:rFonts w:ascii="GHEA Grapalat" w:hAnsi="GHEA Grapalat" w:cs="Sylfaen"/>
                            <w:sz w:val="20"/>
                            <w:szCs w:val="20"/>
                            <w:lang w:val="hy-AM" w:eastAsia="en-US" w:bidi="ar-SA"/>
                          </w:rPr>
                          <w:t xml:space="preserve">1 </w:t>
                        </w:r>
                        <w:r w:rsidRPr="0088569F">
                          <w:rPr>
                            <w:rFonts w:ascii="GHEA Grapalat" w:hAnsi="GHEA Grapalat" w:cs="Sylfaen"/>
                            <w:sz w:val="20"/>
                            <w:szCs w:val="20"/>
                            <w:lang w:eastAsia="en-US" w:bidi="ar-SA"/>
                          </w:rPr>
                          <w:t>шт</w:t>
                        </w:r>
                      </w:p>
                    </w:tc>
                  </w:tr>
                </w:tbl>
                <w:p w14:paraId="15FC411E" w14:textId="77777777" w:rsidR="0088569F" w:rsidRPr="0088569F" w:rsidRDefault="0088569F" w:rsidP="0088569F">
                  <w:pPr>
                    <w:ind w:right="349"/>
                    <w:jc w:val="both"/>
                    <w:rPr>
                      <w:rFonts w:ascii="GHEA Grapalat" w:hAnsi="GHEA Grapalat" w:cs="GHEA Grapalat"/>
                      <w:sz w:val="20"/>
                      <w:szCs w:val="20"/>
                      <w:lang w:val="hy-AM" w:eastAsia="en-US" w:bidi="ar-SA"/>
                    </w:rPr>
                  </w:pPr>
                </w:p>
                <w:p w14:paraId="095ACA95" w14:textId="77777777" w:rsidR="0088569F" w:rsidRPr="0088569F" w:rsidRDefault="0088569F" w:rsidP="0088569F">
                  <w:pPr>
                    <w:ind w:left="29"/>
                    <w:jc w:val="both"/>
                    <w:rPr>
                      <w:rFonts w:ascii="GHEA Grapalat" w:hAnsi="GHEA Grapalat" w:cs="GHEA Grapalat"/>
                      <w:sz w:val="20"/>
                      <w:szCs w:val="20"/>
                      <w:lang w:eastAsia="en-US" w:bidi="ar-SA"/>
                    </w:rPr>
                  </w:pPr>
                </w:p>
                <w:p w14:paraId="7B1A6FD2" w14:textId="77777777" w:rsidR="0088569F" w:rsidRPr="0088569F" w:rsidRDefault="0088569F" w:rsidP="0088569F">
                  <w:pPr>
                    <w:ind w:left="29"/>
                    <w:jc w:val="both"/>
                    <w:rPr>
                      <w:rFonts w:ascii="GHEA Grapalat" w:hAnsi="GHEA Grapalat" w:cs="GHEA Grapalat"/>
                      <w:sz w:val="20"/>
                      <w:szCs w:val="20"/>
                      <w:lang w:eastAsia="en-US" w:bidi="ar-SA"/>
                    </w:rPr>
                  </w:pPr>
                </w:p>
                <w:p w14:paraId="4040C63F" w14:textId="77777777" w:rsidR="0088569F" w:rsidRPr="0088569F" w:rsidRDefault="0088569F" w:rsidP="0088569F">
                  <w:pPr>
                    <w:numPr>
                      <w:ilvl w:val="0"/>
                      <w:numId w:val="42"/>
                    </w:numPr>
                    <w:spacing w:line="240" w:lineRule="exact"/>
                    <w:jc w:val="both"/>
                    <w:rPr>
                      <w:rFonts w:ascii="GHEA Grapalat" w:hAnsi="GHEA Grapalat" w:cs="Calibri"/>
                      <w:b/>
                      <w:sz w:val="20"/>
                      <w:szCs w:val="20"/>
                      <w:lang w:eastAsia="en-US" w:bidi="ar-SA"/>
                    </w:rPr>
                  </w:pPr>
                  <w:r w:rsidRPr="0088569F">
                    <w:rPr>
                      <w:rFonts w:ascii="GHEA Grapalat" w:hAnsi="GHEA Grapalat" w:cs="Calibri"/>
                      <w:b/>
                      <w:sz w:val="20"/>
                      <w:szCs w:val="20"/>
                      <w:lang w:eastAsia="en-US" w:bidi="ar-SA"/>
                    </w:rPr>
                    <w:t>Требования к проекту</w:t>
                  </w:r>
                </w:p>
                <w:p w14:paraId="10023B94" w14:textId="77777777" w:rsidR="0088569F" w:rsidRPr="0088569F" w:rsidRDefault="0088569F" w:rsidP="0088569F">
                  <w:pPr>
                    <w:ind w:left="29"/>
                    <w:jc w:val="both"/>
                    <w:rPr>
                      <w:rFonts w:ascii="GHEA Grapalat" w:hAnsi="GHEA Grapalat" w:cs="GHEA Grapalat"/>
                      <w:b/>
                      <w:sz w:val="20"/>
                      <w:szCs w:val="20"/>
                      <w:lang w:eastAsia="en-US" w:bidi="ar-SA"/>
                    </w:rPr>
                  </w:pPr>
                </w:p>
                <w:p w14:paraId="40B44454" w14:textId="77777777" w:rsidR="0088569F" w:rsidRPr="0088569F" w:rsidRDefault="0088569F" w:rsidP="0088569F">
                  <w:pPr>
                    <w:numPr>
                      <w:ilvl w:val="1"/>
                      <w:numId w:val="41"/>
                    </w:numPr>
                    <w:ind w:right="259"/>
                    <w:jc w:val="both"/>
                    <w:rPr>
                      <w:rFonts w:ascii="GHEA Grapalat" w:hAnsi="GHEA Grapalat" w:cs="GHEA Grapalat"/>
                      <w:sz w:val="20"/>
                      <w:szCs w:val="20"/>
                      <w:lang w:eastAsia="en-US" w:bidi="ar-SA"/>
                    </w:rPr>
                  </w:pPr>
                  <w:r w:rsidRPr="0088569F">
                    <w:rPr>
                      <w:rFonts w:ascii="GHEA Grapalat" w:hAnsi="GHEA Grapalat" w:cs="GHEA Grapalat"/>
                      <w:sz w:val="20"/>
                      <w:szCs w:val="20"/>
                      <w:lang w:eastAsia="en-US" w:bidi="ar-SA"/>
                    </w:rPr>
                    <w:t>Проектно-сметная документация с ее решениями должна соответствовать строительным нормам РА.</w:t>
                  </w:r>
                </w:p>
                <w:p w14:paraId="5EAE20C2" w14:textId="77777777" w:rsidR="0088569F" w:rsidRPr="0088569F" w:rsidRDefault="0088569F" w:rsidP="0088569F">
                  <w:pPr>
                    <w:numPr>
                      <w:ilvl w:val="1"/>
                      <w:numId w:val="41"/>
                    </w:numPr>
                    <w:ind w:right="259"/>
                    <w:jc w:val="both"/>
                    <w:rPr>
                      <w:rFonts w:ascii="GHEA Grapalat" w:hAnsi="GHEA Grapalat" w:cs="GHEA Grapalat"/>
                      <w:sz w:val="20"/>
                      <w:szCs w:val="20"/>
                      <w:lang w:eastAsia="en-US" w:bidi="ar-SA"/>
                    </w:rPr>
                  </w:pPr>
                  <w:r w:rsidRPr="0088569F">
                    <w:rPr>
                      <w:rFonts w:ascii="GHEA Grapalat" w:hAnsi="GHEA Grapalat" w:cs="GHEA Grapalat"/>
                      <w:sz w:val="20"/>
                      <w:szCs w:val="20"/>
                      <w:lang w:eastAsia="en-US" w:bidi="ar-SA"/>
                    </w:rPr>
                    <w:t>Проекты должны соответствовать экологическим нормам РА.</w:t>
                  </w:r>
                </w:p>
                <w:p w14:paraId="592B8EF0" w14:textId="77777777" w:rsidR="0088569F" w:rsidRPr="0088569F" w:rsidRDefault="0088569F" w:rsidP="0088569F">
                  <w:pPr>
                    <w:ind w:right="259"/>
                    <w:jc w:val="both"/>
                    <w:rPr>
                      <w:rFonts w:ascii="GHEA Grapalat" w:hAnsi="GHEA Grapalat" w:cs="GHEA Grapalat"/>
                      <w:sz w:val="20"/>
                      <w:szCs w:val="20"/>
                      <w:lang w:eastAsia="en-US" w:bidi="ar-SA"/>
                    </w:rPr>
                  </w:pPr>
                </w:p>
                <w:p w14:paraId="77176C91" w14:textId="77777777" w:rsidR="0088569F" w:rsidRPr="0088569F" w:rsidRDefault="0088569F" w:rsidP="0088569F">
                  <w:pPr>
                    <w:ind w:right="259"/>
                    <w:jc w:val="both"/>
                    <w:rPr>
                      <w:rFonts w:ascii="GHEA Grapalat" w:hAnsi="GHEA Grapalat" w:cs="GHEA Grapalat"/>
                      <w:sz w:val="20"/>
                      <w:szCs w:val="20"/>
                      <w:lang w:eastAsia="en-US" w:bidi="ar-SA"/>
                    </w:rPr>
                  </w:pPr>
                </w:p>
                <w:p w14:paraId="58ACFFA5" w14:textId="77777777" w:rsidR="0088569F" w:rsidRPr="0088569F" w:rsidRDefault="0088569F" w:rsidP="0088569F">
                  <w:pPr>
                    <w:ind w:right="259" w:firstLine="720"/>
                    <w:jc w:val="both"/>
                    <w:rPr>
                      <w:rFonts w:ascii="GHEA Grapalat" w:hAnsi="GHEA Grapalat"/>
                      <w:b/>
                      <w:sz w:val="20"/>
                      <w:szCs w:val="20"/>
                      <w:lang w:eastAsia="en-US" w:bidi="ar-SA"/>
                    </w:rPr>
                  </w:pPr>
                  <w:r w:rsidRPr="0088569F">
                    <w:rPr>
                      <w:rFonts w:ascii="GHEA Grapalat" w:hAnsi="GHEA Grapalat"/>
                      <w:b/>
                      <w:sz w:val="20"/>
                      <w:szCs w:val="20"/>
                      <w:lang w:eastAsia="en-US" w:bidi="ar-SA"/>
                    </w:rPr>
                    <w:t>Примечание:</w:t>
                  </w:r>
                </w:p>
                <w:p w14:paraId="7FD83847" w14:textId="77777777" w:rsidR="0088569F" w:rsidRPr="0088569F" w:rsidRDefault="0088569F" w:rsidP="0088569F">
                  <w:pPr>
                    <w:pBdr>
                      <w:top w:val="nil"/>
                      <w:left w:val="nil"/>
                      <w:bottom w:val="nil"/>
                      <w:right w:val="nil"/>
                      <w:between w:val="nil"/>
                    </w:pBdr>
                    <w:tabs>
                      <w:tab w:val="left" w:pos="630"/>
                    </w:tabs>
                    <w:spacing w:after="120" w:line="276" w:lineRule="auto"/>
                    <w:jc w:val="both"/>
                    <w:rPr>
                      <w:rFonts w:ascii="GHEA Grapalat" w:eastAsia="GHEA Grapalat" w:hAnsi="GHEA Grapalat" w:cs="GHEA Grapalat"/>
                      <w:sz w:val="20"/>
                      <w:szCs w:val="20"/>
                      <w:lang w:eastAsia="en-US" w:bidi="ar-SA"/>
                    </w:rPr>
                  </w:pPr>
                  <w:r w:rsidRPr="0088569F">
                    <w:rPr>
                      <w:rFonts w:ascii="GHEA Grapalat" w:eastAsia="GHEA Grapalat" w:hAnsi="GHEA Grapalat" w:cs="GHEA Grapalat"/>
                      <w:sz w:val="20"/>
                      <w:szCs w:val="20"/>
                      <w:lang w:eastAsia="en-US" w:bidi="ar-SA"/>
                    </w:rPr>
                    <w:t xml:space="preserve">           В случае каких-либо отклонений от проекта, обнаруженных при выполнении строительных работ, Проектировщик выплачивает Заказчику штрафы в размере убытков, причиненных каждым зафиксированным отклонением. Притом</w:t>
                  </w:r>
                </w:p>
                <w:p w14:paraId="24F3E5BE" w14:textId="77777777" w:rsidR="0088569F" w:rsidRPr="0088569F" w:rsidRDefault="0088569F" w:rsidP="0088569F">
                  <w:pPr>
                    <w:pBdr>
                      <w:top w:val="nil"/>
                      <w:left w:val="nil"/>
                      <w:bottom w:val="nil"/>
                      <w:right w:val="nil"/>
                      <w:between w:val="nil"/>
                    </w:pBdr>
                    <w:spacing w:after="120" w:line="276" w:lineRule="auto"/>
                    <w:ind w:left="720"/>
                    <w:jc w:val="both"/>
                    <w:rPr>
                      <w:rFonts w:ascii="GHEA Grapalat" w:eastAsia="GHEA Grapalat" w:hAnsi="GHEA Grapalat" w:cs="GHEA Grapalat"/>
                      <w:sz w:val="20"/>
                      <w:szCs w:val="20"/>
                      <w:lang w:eastAsia="en-US" w:bidi="ar-SA"/>
                    </w:rPr>
                  </w:pPr>
                  <w:r w:rsidRPr="0088569F">
                    <w:rPr>
                      <w:rFonts w:ascii="GHEA Grapalat" w:eastAsia="GHEA Grapalat" w:hAnsi="GHEA Grapalat" w:cs="GHEA Grapalat"/>
                      <w:sz w:val="20"/>
                      <w:szCs w:val="20"/>
                      <w:lang w:eastAsia="en-US" w:bidi="ar-SA"/>
                    </w:rPr>
                    <w:t>а) отклонением считаются возникшие дополнительные работы, превышающие 10% от первоначального проекта при выполнении работ, а размер штрафа равен 25% от стоимости дополнительных объемов работ.</w:t>
                  </w:r>
                </w:p>
                <w:p w14:paraId="3BC17DDE" w14:textId="77777777" w:rsidR="0088569F" w:rsidRPr="0088569F" w:rsidRDefault="0088569F" w:rsidP="0088569F">
                  <w:pPr>
                    <w:pBdr>
                      <w:top w:val="nil"/>
                      <w:left w:val="nil"/>
                      <w:bottom w:val="nil"/>
                      <w:right w:val="nil"/>
                      <w:between w:val="nil"/>
                    </w:pBdr>
                    <w:spacing w:after="120" w:line="276" w:lineRule="auto"/>
                    <w:ind w:left="720"/>
                    <w:jc w:val="both"/>
                    <w:rPr>
                      <w:rFonts w:ascii="GHEA Grapalat" w:hAnsi="GHEA Grapalat"/>
                      <w:sz w:val="20"/>
                      <w:szCs w:val="20"/>
                      <w:lang w:eastAsia="en-US" w:bidi="ar-SA"/>
                    </w:rPr>
                  </w:pPr>
                  <w:r w:rsidRPr="0088569F">
                    <w:rPr>
                      <w:rFonts w:ascii="GHEA Grapalat" w:eastAsia="GHEA Grapalat" w:hAnsi="GHEA Grapalat" w:cs="GHEA Grapalat"/>
                      <w:sz w:val="20"/>
                      <w:szCs w:val="20"/>
                      <w:lang w:eastAsia="en-US" w:bidi="ar-SA"/>
                    </w:rPr>
                    <w:t>б) убытком считаются такие проектные отклонения, которые приводят к изменению фактически выполненных работ (снос, реконструкция и т.д.), и выполнению дополнительных работ, а размер штрафа равен 50% от стоимости фактически выполненных работ, повлекших убытки.</w:t>
                  </w:r>
                </w:p>
                <w:p w14:paraId="0906914F" w14:textId="77777777" w:rsidR="0088569F" w:rsidRPr="0088569F" w:rsidRDefault="0088569F" w:rsidP="0088569F">
                  <w:pPr>
                    <w:spacing w:line="276" w:lineRule="auto"/>
                    <w:contextualSpacing/>
                    <w:jc w:val="both"/>
                    <w:rPr>
                      <w:rFonts w:ascii="GHEA Grapalat" w:hAnsi="GHEA Grapalat" w:cs="Times Armenian"/>
                      <w:sz w:val="20"/>
                      <w:szCs w:val="20"/>
                      <w:lang w:val="af-ZA" w:bidi="ar-SA"/>
                    </w:rPr>
                  </w:pPr>
                </w:p>
              </w:tc>
            </w:tr>
          </w:tbl>
          <w:p w14:paraId="334766B2" w14:textId="77777777" w:rsidR="0088569F" w:rsidRPr="0088569F" w:rsidRDefault="0088569F" w:rsidP="0088569F">
            <w:pPr>
              <w:widowControl w:val="0"/>
              <w:spacing w:after="120"/>
              <w:jc w:val="center"/>
              <w:rPr>
                <w:rFonts w:ascii="GHEA Grapalat" w:hAnsi="GHEA Grapalat"/>
                <w:sz w:val="20"/>
                <w:lang w:val="af-ZA"/>
              </w:rPr>
            </w:pPr>
            <w:r w:rsidRPr="0088569F">
              <w:rPr>
                <w:rFonts w:ascii="GHEA Grapalat" w:hAnsi="GHEA Grapalat"/>
                <w:sz w:val="20"/>
                <w:lang w:val="af-ZA"/>
              </w:rPr>
              <w:lastRenderedPageBreak/>
              <w:t>Место работы:</w:t>
            </w:r>
          </w:p>
          <w:p w14:paraId="553B939A" w14:textId="77777777" w:rsidR="0088569F" w:rsidRPr="0088569F" w:rsidRDefault="0088569F" w:rsidP="0088569F">
            <w:pPr>
              <w:widowControl w:val="0"/>
              <w:spacing w:after="120"/>
              <w:jc w:val="center"/>
              <w:rPr>
                <w:rFonts w:ascii="GHEA Grapalat" w:hAnsi="GHEA Grapalat"/>
                <w:sz w:val="20"/>
                <w:lang w:val="af-ZA"/>
              </w:rPr>
            </w:pPr>
            <w:r w:rsidRPr="0088569F">
              <w:rPr>
                <w:rFonts w:ascii="GHEA Grapalat" w:hAnsi="GHEA Grapalat"/>
                <w:sz w:val="20"/>
                <w:lang w:val="af-ZA"/>
              </w:rPr>
              <w:t>Тавушская область, район Айгедзорского водохранилища, Республика Армения.</w:t>
            </w:r>
          </w:p>
        </w:tc>
      </w:tr>
    </w:tbl>
    <w:p w14:paraId="64316C7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CB7D904" w14:textId="77777777" w:rsidTr="005B7138">
        <w:trPr>
          <w:jc w:val="center"/>
        </w:trPr>
        <w:tc>
          <w:tcPr>
            <w:tcW w:w="4536" w:type="dxa"/>
          </w:tcPr>
          <w:p w14:paraId="571B27A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7CE5A9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276098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55956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6B0FE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4E3BF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95FD9F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D397AA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23FD4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40D5AF3"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F66F6B7" w14:textId="77777777" w:rsidR="00554D44" w:rsidRDefault="00554D44" w:rsidP="00375205">
      <w:pPr>
        <w:widowControl w:val="0"/>
        <w:spacing w:after="160" w:line="360" w:lineRule="auto"/>
        <w:ind w:firstLine="567"/>
        <w:jc w:val="right"/>
        <w:rPr>
          <w:rFonts w:ascii="GHEA Grapalat" w:hAnsi="GHEA Grapalat"/>
          <w:i/>
        </w:rPr>
      </w:pPr>
    </w:p>
    <w:p w14:paraId="5C13AD8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9F53FB3" w14:textId="289F67E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C58D8">
        <w:rPr>
          <w:rFonts w:ascii="GHEA Grapalat" w:hAnsi="GHEA Grapalat"/>
          <w:b/>
          <w:i/>
          <w:lang w:val="hy-AM"/>
        </w:rPr>
        <w:t>ՋԿ-ԳՀԽԾՁԲ-26/2-Ն</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99BB8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4BCDE1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4CA04E2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589"/>
        <w:gridCol w:w="742"/>
        <w:gridCol w:w="611"/>
        <w:gridCol w:w="871"/>
        <w:gridCol w:w="676"/>
        <w:gridCol w:w="643"/>
        <w:gridCol w:w="611"/>
        <w:gridCol w:w="666"/>
      </w:tblGrid>
      <w:tr w:rsidR="003B2F27" w:rsidRPr="00F412AC" w14:paraId="10382D79" w14:textId="77777777" w:rsidTr="005B7138">
        <w:trPr>
          <w:trHeight w:val="363"/>
          <w:jc w:val="center"/>
        </w:trPr>
        <w:tc>
          <w:tcPr>
            <w:tcW w:w="11627" w:type="dxa"/>
            <w:gridSpan w:val="10"/>
          </w:tcPr>
          <w:p w14:paraId="3CE3F4E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3D7D8D6" w14:textId="77777777" w:rsidTr="008F4C54">
        <w:trPr>
          <w:trHeight w:val="1781"/>
          <w:jc w:val="center"/>
        </w:trPr>
        <w:tc>
          <w:tcPr>
            <w:tcW w:w="1006" w:type="dxa"/>
            <w:vAlign w:val="center"/>
          </w:tcPr>
          <w:p w14:paraId="56353AB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31A94C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4589" w:type="dxa"/>
            <w:vAlign w:val="center"/>
          </w:tcPr>
          <w:p w14:paraId="3DCACB1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4820" w:type="dxa"/>
            <w:gridSpan w:val="7"/>
            <w:vAlign w:val="center"/>
          </w:tcPr>
          <w:p w14:paraId="27DE3D06"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F4C54">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88569F" w:rsidRPr="00F412AC" w14:paraId="0DF1F38C" w14:textId="77777777" w:rsidTr="008F4C54">
        <w:trPr>
          <w:trHeight w:val="742"/>
          <w:jc w:val="center"/>
        </w:trPr>
        <w:tc>
          <w:tcPr>
            <w:tcW w:w="1006" w:type="dxa"/>
          </w:tcPr>
          <w:p w14:paraId="5AA6526C" w14:textId="77777777" w:rsidR="0088569F" w:rsidRPr="00F412AC" w:rsidRDefault="0088569F" w:rsidP="005B7138">
            <w:pPr>
              <w:widowControl w:val="0"/>
              <w:spacing w:after="120"/>
              <w:jc w:val="center"/>
              <w:rPr>
                <w:rFonts w:ascii="GHEA Grapalat" w:hAnsi="GHEA Grapalat"/>
                <w:sz w:val="16"/>
              </w:rPr>
            </w:pPr>
          </w:p>
        </w:tc>
        <w:tc>
          <w:tcPr>
            <w:tcW w:w="1212" w:type="dxa"/>
          </w:tcPr>
          <w:p w14:paraId="39B4DA6B" w14:textId="77777777" w:rsidR="0088569F" w:rsidRPr="00F412AC" w:rsidRDefault="0088569F" w:rsidP="005B7138">
            <w:pPr>
              <w:widowControl w:val="0"/>
              <w:spacing w:after="120"/>
              <w:jc w:val="center"/>
              <w:rPr>
                <w:rFonts w:ascii="GHEA Grapalat" w:hAnsi="GHEA Grapalat"/>
                <w:sz w:val="16"/>
              </w:rPr>
            </w:pPr>
          </w:p>
        </w:tc>
        <w:tc>
          <w:tcPr>
            <w:tcW w:w="4589" w:type="dxa"/>
          </w:tcPr>
          <w:p w14:paraId="6A2C04E6" w14:textId="77777777" w:rsidR="0088569F" w:rsidRPr="00F412AC" w:rsidRDefault="0088569F" w:rsidP="005B7138">
            <w:pPr>
              <w:widowControl w:val="0"/>
              <w:spacing w:after="120"/>
              <w:jc w:val="center"/>
              <w:rPr>
                <w:rFonts w:ascii="GHEA Grapalat" w:hAnsi="GHEA Grapalat"/>
                <w:sz w:val="16"/>
              </w:rPr>
            </w:pPr>
          </w:p>
        </w:tc>
        <w:tc>
          <w:tcPr>
            <w:tcW w:w="742" w:type="dxa"/>
            <w:vAlign w:val="center"/>
          </w:tcPr>
          <w:p w14:paraId="35C4D714" w14:textId="77777777" w:rsidR="0088569F" w:rsidRPr="00F412AC" w:rsidRDefault="0088569F"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B7BE6D7" w14:textId="77777777" w:rsidR="0088569F" w:rsidRPr="00F412AC" w:rsidRDefault="0088569F"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B53B85F" w14:textId="77777777" w:rsidR="0088569F" w:rsidRPr="00F412AC" w:rsidRDefault="0088569F"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5D4EE6E" w14:textId="77777777" w:rsidR="0088569F" w:rsidRPr="00F412AC" w:rsidRDefault="0088569F"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4CBA43D" w14:textId="77777777" w:rsidR="0088569F" w:rsidRPr="00F412AC" w:rsidRDefault="0088569F"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3688D6E" w14:textId="77777777" w:rsidR="0088569F" w:rsidRPr="00F412AC" w:rsidRDefault="0088569F"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D06838F" w14:textId="77777777" w:rsidR="0088569F" w:rsidRPr="00CA2754" w:rsidRDefault="0088569F"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F4C54" w:rsidRPr="00F412AC" w14:paraId="38EED1F9" w14:textId="77777777" w:rsidTr="00FA1CED">
        <w:trPr>
          <w:trHeight w:val="363"/>
          <w:jc w:val="center"/>
        </w:trPr>
        <w:tc>
          <w:tcPr>
            <w:tcW w:w="1006" w:type="dxa"/>
          </w:tcPr>
          <w:p w14:paraId="1618F93C" w14:textId="77777777" w:rsidR="008F4C54" w:rsidRPr="002B3920" w:rsidRDefault="008F4C54" w:rsidP="008F4C54">
            <w:pPr>
              <w:jc w:val="center"/>
              <w:rPr>
                <w:rFonts w:ascii="GHEA Grapalat" w:hAnsi="GHEA Grapalat"/>
                <w:sz w:val="20"/>
                <w:lang w:val="es-ES"/>
              </w:rPr>
            </w:pPr>
            <w:r w:rsidRPr="002B3920">
              <w:rPr>
                <w:rFonts w:ascii="GHEA Grapalat" w:hAnsi="GHEA Grapalat"/>
                <w:sz w:val="20"/>
                <w:lang w:val="es-ES"/>
              </w:rPr>
              <w:t>1</w:t>
            </w:r>
          </w:p>
        </w:tc>
        <w:tc>
          <w:tcPr>
            <w:tcW w:w="1212" w:type="dxa"/>
          </w:tcPr>
          <w:p w14:paraId="571E2F30" w14:textId="77777777" w:rsidR="008F4C54" w:rsidRPr="002B3920" w:rsidRDefault="008F4C54" w:rsidP="008F4C54">
            <w:pPr>
              <w:jc w:val="center"/>
              <w:rPr>
                <w:rFonts w:ascii="GHEA Grapalat" w:hAnsi="GHEA Grapalat"/>
                <w:sz w:val="20"/>
                <w:lang w:val="hy-AM"/>
              </w:rPr>
            </w:pPr>
            <w:r w:rsidRPr="002B3920">
              <w:rPr>
                <w:rFonts w:ascii="GHEA Grapalat" w:hAnsi="GHEA Grapalat"/>
                <w:sz w:val="20"/>
              </w:rPr>
              <w:t>71241200/2</w:t>
            </w:r>
          </w:p>
          <w:p w14:paraId="3C052DB6" w14:textId="77777777" w:rsidR="008F4C54" w:rsidRPr="002B3920" w:rsidRDefault="008F4C54" w:rsidP="008F4C54">
            <w:pPr>
              <w:jc w:val="center"/>
              <w:rPr>
                <w:rFonts w:ascii="GHEA Grapalat" w:hAnsi="GHEA Grapalat"/>
                <w:sz w:val="20"/>
                <w:lang w:val="es-ES"/>
              </w:rPr>
            </w:pPr>
          </w:p>
        </w:tc>
        <w:tc>
          <w:tcPr>
            <w:tcW w:w="4589" w:type="dxa"/>
          </w:tcPr>
          <w:p w14:paraId="2DB780D3" w14:textId="77777777" w:rsidR="008F4C54" w:rsidRPr="00F412AC" w:rsidRDefault="008F4C54" w:rsidP="008F4C54">
            <w:pPr>
              <w:widowControl w:val="0"/>
              <w:spacing w:after="120"/>
              <w:jc w:val="center"/>
              <w:rPr>
                <w:rFonts w:ascii="GHEA Grapalat" w:hAnsi="GHEA Grapalat"/>
                <w:sz w:val="16"/>
              </w:rPr>
            </w:pPr>
            <w:r w:rsidRPr="008F4C54">
              <w:rPr>
                <w:rFonts w:ascii="GHEA Grapalat" w:hAnsi="GHEA Grapalat"/>
                <w:sz w:val="16"/>
              </w:rPr>
              <w:t>Подготовка проекта, смета расходов</w:t>
            </w:r>
          </w:p>
        </w:tc>
        <w:tc>
          <w:tcPr>
            <w:tcW w:w="742" w:type="dxa"/>
          </w:tcPr>
          <w:p w14:paraId="73D5F318" w14:textId="77777777" w:rsidR="008F4C54" w:rsidRPr="002B3920" w:rsidRDefault="008F4C54" w:rsidP="008F4C54">
            <w:pPr>
              <w:jc w:val="center"/>
              <w:rPr>
                <w:rFonts w:ascii="GHEA Grapalat" w:hAnsi="GHEA Grapalat"/>
                <w:sz w:val="20"/>
                <w:lang w:val="pt-BR"/>
              </w:rPr>
            </w:pPr>
          </w:p>
          <w:p w14:paraId="71DBD4C1" w14:textId="77777777" w:rsidR="008F4C54" w:rsidRPr="002B3920" w:rsidRDefault="008F4C54" w:rsidP="008F4C54">
            <w:pPr>
              <w:jc w:val="center"/>
              <w:rPr>
                <w:rFonts w:ascii="GHEA Grapalat" w:hAnsi="GHEA Grapalat"/>
                <w:sz w:val="20"/>
                <w:lang w:val="pt-BR"/>
              </w:rPr>
            </w:pPr>
          </w:p>
          <w:p w14:paraId="197DE5D4" w14:textId="77777777" w:rsidR="008F4C54" w:rsidRPr="002B3920" w:rsidRDefault="008F4C54" w:rsidP="008F4C54">
            <w:pPr>
              <w:jc w:val="center"/>
              <w:rPr>
                <w:rFonts w:ascii="GHEA Grapalat" w:hAnsi="GHEA Grapalat" w:cs="Arial"/>
                <w:sz w:val="18"/>
                <w:szCs w:val="18"/>
                <w:lang w:val="pt-BR"/>
              </w:rPr>
            </w:pPr>
            <w:r w:rsidRPr="002B3920">
              <w:rPr>
                <w:rFonts w:ascii="GHEA Grapalat" w:hAnsi="GHEA Grapalat"/>
                <w:sz w:val="20"/>
                <w:lang w:val="pt-BR"/>
              </w:rPr>
              <w:t>0 %</w:t>
            </w:r>
          </w:p>
        </w:tc>
        <w:tc>
          <w:tcPr>
            <w:tcW w:w="611" w:type="dxa"/>
          </w:tcPr>
          <w:p w14:paraId="0DE6B748" w14:textId="77777777" w:rsidR="008F4C54" w:rsidRPr="002B3920" w:rsidRDefault="008F4C54" w:rsidP="008F4C54">
            <w:pPr>
              <w:jc w:val="center"/>
              <w:rPr>
                <w:rFonts w:ascii="GHEA Grapalat" w:hAnsi="GHEA Grapalat"/>
                <w:sz w:val="20"/>
                <w:lang w:val="pt-BR"/>
              </w:rPr>
            </w:pPr>
          </w:p>
          <w:p w14:paraId="671200A6" w14:textId="77777777" w:rsidR="008F4C54" w:rsidRPr="002B3920" w:rsidRDefault="008F4C54" w:rsidP="008F4C54">
            <w:pPr>
              <w:jc w:val="center"/>
              <w:rPr>
                <w:rFonts w:ascii="GHEA Grapalat" w:hAnsi="GHEA Grapalat"/>
                <w:sz w:val="20"/>
                <w:lang w:val="pt-BR"/>
              </w:rPr>
            </w:pPr>
          </w:p>
          <w:p w14:paraId="38AFC2B0" w14:textId="77777777" w:rsidR="008F4C54" w:rsidRPr="002B3920" w:rsidRDefault="008F4C54" w:rsidP="008F4C54">
            <w:pPr>
              <w:jc w:val="center"/>
              <w:rPr>
                <w:rFonts w:ascii="GHEA Grapalat" w:hAnsi="GHEA Grapalat" w:cs="Arial"/>
                <w:sz w:val="18"/>
                <w:szCs w:val="18"/>
                <w:lang w:val="pt-BR"/>
              </w:rPr>
            </w:pPr>
            <w:r w:rsidRPr="002B3920">
              <w:rPr>
                <w:rFonts w:ascii="GHEA Grapalat" w:hAnsi="GHEA Grapalat"/>
                <w:sz w:val="20"/>
                <w:lang w:val="pt-BR"/>
              </w:rPr>
              <w:t>0 %</w:t>
            </w:r>
          </w:p>
        </w:tc>
        <w:tc>
          <w:tcPr>
            <w:tcW w:w="871" w:type="dxa"/>
          </w:tcPr>
          <w:p w14:paraId="49CCA05F" w14:textId="77777777" w:rsidR="008F4C54" w:rsidRPr="002B3920" w:rsidRDefault="008F4C54" w:rsidP="008F4C54">
            <w:pPr>
              <w:jc w:val="center"/>
              <w:rPr>
                <w:rFonts w:ascii="GHEA Grapalat" w:hAnsi="GHEA Grapalat"/>
                <w:sz w:val="20"/>
                <w:lang w:val="pt-BR"/>
              </w:rPr>
            </w:pPr>
          </w:p>
          <w:p w14:paraId="4A312C76" w14:textId="77777777" w:rsidR="008F4C54" w:rsidRPr="002B3920" w:rsidRDefault="008F4C54" w:rsidP="008F4C54">
            <w:pPr>
              <w:jc w:val="center"/>
              <w:rPr>
                <w:rFonts w:ascii="GHEA Grapalat" w:hAnsi="GHEA Grapalat"/>
                <w:sz w:val="20"/>
                <w:lang w:val="pt-BR"/>
              </w:rPr>
            </w:pPr>
          </w:p>
          <w:p w14:paraId="5B837D70" w14:textId="77777777" w:rsidR="008F4C54" w:rsidRPr="002B3920" w:rsidRDefault="008F4C54" w:rsidP="008F4C54">
            <w:pPr>
              <w:jc w:val="center"/>
              <w:rPr>
                <w:rFonts w:ascii="GHEA Grapalat" w:hAnsi="GHEA Grapalat" w:cs="Arial"/>
                <w:sz w:val="18"/>
                <w:szCs w:val="18"/>
                <w:lang w:val="pt-BR"/>
              </w:rPr>
            </w:pPr>
            <w:r w:rsidRPr="002B3920">
              <w:rPr>
                <w:rFonts w:ascii="GHEA Grapalat" w:hAnsi="GHEA Grapalat"/>
                <w:sz w:val="20"/>
                <w:lang w:val="pt-BR"/>
              </w:rPr>
              <w:t>0 %</w:t>
            </w:r>
          </w:p>
        </w:tc>
        <w:tc>
          <w:tcPr>
            <w:tcW w:w="676" w:type="dxa"/>
          </w:tcPr>
          <w:p w14:paraId="5E7011F8" w14:textId="77777777" w:rsidR="008F4C54" w:rsidRPr="002B3920" w:rsidRDefault="008F4C54" w:rsidP="008F4C54">
            <w:pPr>
              <w:jc w:val="center"/>
              <w:rPr>
                <w:rFonts w:ascii="GHEA Grapalat" w:hAnsi="GHEA Grapalat"/>
                <w:sz w:val="20"/>
                <w:lang w:val="pt-BR"/>
              </w:rPr>
            </w:pPr>
          </w:p>
          <w:p w14:paraId="0C6E4099" w14:textId="77777777" w:rsidR="008F4C54" w:rsidRPr="002B3920" w:rsidRDefault="008F4C54" w:rsidP="008F4C54">
            <w:pPr>
              <w:jc w:val="center"/>
              <w:rPr>
                <w:rFonts w:ascii="GHEA Grapalat" w:hAnsi="GHEA Grapalat"/>
                <w:sz w:val="20"/>
                <w:lang w:val="pt-BR"/>
              </w:rPr>
            </w:pPr>
          </w:p>
          <w:p w14:paraId="7CB0D777" w14:textId="77777777" w:rsidR="008F4C54" w:rsidRPr="002B3920" w:rsidRDefault="008F4C54" w:rsidP="008F4C54">
            <w:pPr>
              <w:jc w:val="center"/>
              <w:rPr>
                <w:rFonts w:ascii="GHEA Grapalat" w:hAnsi="GHEA Grapalat" w:cs="Arial"/>
                <w:sz w:val="18"/>
                <w:szCs w:val="18"/>
                <w:lang w:val="pt-BR"/>
              </w:rPr>
            </w:pPr>
            <w:r w:rsidRPr="002B3920">
              <w:rPr>
                <w:rFonts w:ascii="GHEA Grapalat" w:hAnsi="GHEA Grapalat"/>
                <w:sz w:val="20"/>
                <w:lang w:val="hy-AM"/>
              </w:rPr>
              <w:t>0</w:t>
            </w:r>
            <w:r w:rsidRPr="002B3920">
              <w:rPr>
                <w:rFonts w:ascii="GHEA Grapalat" w:hAnsi="GHEA Grapalat"/>
                <w:sz w:val="20"/>
                <w:lang w:val="pt-BR"/>
              </w:rPr>
              <w:t xml:space="preserve"> %</w:t>
            </w:r>
          </w:p>
        </w:tc>
        <w:tc>
          <w:tcPr>
            <w:tcW w:w="643" w:type="dxa"/>
          </w:tcPr>
          <w:p w14:paraId="2746DEAD" w14:textId="77777777" w:rsidR="008F4C54" w:rsidRPr="002B3920" w:rsidRDefault="008F4C54" w:rsidP="008F4C54">
            <w:pPr>
              <w:jc w:val="center"/>
              <w:rPr>
                <w:rFonts w:ascii="GHEA Grapalat" w:hAnsi="GHEA Grapalat"/>
                <w:sz w:val="20"/>
                <w:lang w:val="pt-BR"/>
              </w:rPr>
            </w:pPr>
          </w:p>
          <w:p w14:paraId="64D962CB" w14:textId="77777777" w:rsidR="008F4C54" w:rsidRPr="002B3920" w:rsidRDefault="008F4C54" w:rsidP="008F4C54">
            <w:pPr>
              <w:jc w:val="center"/>
              <w:rPr>
                <w:rFonts w:ascii="GHEA Grapalat" w:hAnsi="GHEA Grapalat"/>
                <w:sz w:val="20"/>
                <w:lang w:val="pt-BR"/>
              </w:rPr>
            </w:pPr>
          </w:p>
          <w:p w14:paraId="02AFFEAF" w14:textId="77777777" w:rsidR="008F4C54" w:rsidRPr="002B3920" w:rsidRDefault="008F4C54" w:rsidP="008F4C54">
            <w:pPr>
              <w:jc w:val="center"/>
              <w:rPr>
                <w:rFonts w:ascii="GHEA Grapalat" w:hAnsi="GHEA Grapalat" w:cs="Arial"/>
                <w:sz w:val="18"/>
                <w:szCs w:val="18"/>
                <w:lang w:val="pt-BR"/>
              </w:rPr>
            </w:pPr>
            <w:r w:rsidRPr="002B3920">
              <w:rPr>
                <w:rFonts w:ascii="GHEA Grapalat" w:hAnsi="GHEA Grapalat"/>
                <w:sz w:val="20"/>
                <w:lang w:val="hy-AM"/>
              </w:rPr>
              <w:t>100</w:t>
            </w:r>
            <w:r w:rsidRPr="002B3920">
              <w:rPr>
                <w:rFonts w:ascii="GHEA Grapalat" w:hAnsi="GHEA Grapalat"/>
                <w:sz w:val="20"/>
                <w:lang w:val="pt-BR"/>
              </w:rPr>
              <w:t xml:space="preserve"> %</w:t>
            </w:r>
          </w:p>
        </w:tc>
        <w:tc>
          <w:tcPr>
            <w:tcW w:w="611" w:type="dxa"/>
          </w:tcPr>
          <w:p w14:paraId="34CA397F" w14:textId="77777777" w:rsidR="008F4C54" w:rsidRPr="002B3920" w:rsidRDefault="008F4C54" w:rsidP="008F4C54">
            <w:pPr>
              <w:jc w:val="center"/>
              <w:rPr>
                <w:rFonts w:ascii="GHEA Grapalat" w:hAnsi="GHEA Grapalat"/>
                <w:sz w:val="20"/>
                <w:lang w:val="pt-BR"/>
              </w:rPr>
            </w:pPr>
          </w:p>
          <w:p w14:paraId="4D0C8046" w14:textId="77777777" w:rsidR="008F4C54" w:rsidRPr="002B3920" w:rsidRDefault="008F4C54" w:rsidP="008F4C54">
            <w:pPr>
              <w:jc w:val="center"/>
              <w:rPr>
                <w:rFonts w:ascii="GHEA Grapalat" w:hAnsi="GHEA Grapalat"/>
                <w:sz w:val="20"/>
                <w:lang w:val="pt-BR"/>
              </w:rPr>
            </w:pPr>
          </w:p>
          <w:p w14:paraId="73A1E4AE" w14:textId="77777777" w:rsidR="008F4C54" w:rsidRPr="002B3920" w:rsidRDefault="008F4C54" w:rsidP="008F4C54">
            <w:pPr>
              <w:jc w:val="center"/>
              <w:rPr>
                <w:rFonts w:ascii="GHEA Grapalat" w:hAnsi="GHEA Grapalat" w:cs="Arial"/>
                <w:sz w:val="18"/>
                <w:szCs w:val="18"/>
                <w:lang w:val="pt-BR"/>
              </w:rPr>
            </w:pPr>
            <w:r w:rsidRPr="002B3920">
              <w:rPr>
                <w:rFonts w:ascii="GHEA Grapalat" w:hAnsi="GHEA Grapalat"/>
                <w:sz w:val="20"/>
                <w:lang w:val="hy-AM"/>
              </w:rPr>
              <w:t>100</w:t>
            </w:r>
            <w:r w:rsidRPr="002B3920">
              <w:rPr>
                <w:rFonts w:ascii="GHEA Grapalat" w:hAnsi="GHEA Grapalat"/>
                <w:sz w:val="20"/>
                <w:lang w:val="pt-BR"/>
              </w:rPr>
              <w:t xml:space="preserve"> %</w:t>
            </w:r>
          </w:p>
        </w:tc>
        <w:tc>
          <w:tcPr>
            <w:tcW w:w="666" w:type="dxa"/>
          </w:tcPr>
          <w:p w14:paraId="24CECC97" w14:textId="77777777" w:rsidR="008F4C54" w:rsidRPr="002B3920" w:rsidRDefault="008F4C54" w:rsidP="008F4C54">
            <w:pPr>
              <w:jc w:val="center"/>
              <w:rPr>
                <w:rFonts w:ascii="GHEA Grapalat" w:hAnsi="GHEA Grapalat"/>
                <w:sz w:val="20"/>
                <w:lang w:val="pt-BR"/>
              </w:rPr>
            </w:pPr>
          </w:p>
          <w:p w14:paraId="2C8B8D8E" w14:textId="77777777" w:rsidR="008F4C54" w:rsidRPr="002B3920" w:rsidRDefault="008F4C54" w:rsidP="008F4C54">
            <w:pPr>
              <w:jc w:val="center"/>
              <w:rPr>
                <w:rFonts w:ascii="GHEA Grapalat" w:hAnsi="GHEA Grapalat"/>
                <w:sz w:val="20"/>
                <w:lang w:val="pt-BR"/>
              </w:rPr>
            </w:pPr>
          </w:p>
          <w:p w14:paraId="00C24C1E" w14:textId="77777777" w:rsidR="008F4C54" w:rsidRPr="002B3920" w:rsidRDefault="008F4C54" w:rsidP="008F4C54">
            <w:pPr>
              <w:jc w:val="center"/>
              <w:rPr>
                <w:rFonts w:ascii="GHEA Grapalat" w:hAnsi="GHEA Grapalat"/>
                <w:b/>
                <w:lang w:val="pt-BR"/>
              </w:rPr>
            </w:pPr>
            <w:r w:rsidRPr="002B3920">
              <w:rPr>
                <w:rFonts w:ascii="GHEA Grapalat" w:hAnsi="GHEA Grapalat"/>
                <w:sz w:val="20"/>
                <w:lang w:val="hy-AM"/>
              </w:rPr>
              <w:t>100</w:t>
            </w:r>
            <w:r w:rsidRPr="002B3920">
              <w:rPr>
                <w:rFonts w:ascii="GHEA Grapalat" w:hAnsi="GHEA Grapalat"/>
                <w:sz w:val="20"/>
                <w:lang w:val="pt-BR"/>
              </w:rPr>
              <w:t xml:space="preserve"> %</w:t>
            </w:r>
          </w:p>
        </w:tc>
      </w:tr>
    </w:tbl>
    <w:p w14:paraId="3CFA045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D123B32" w14:textId="77777777" w:rsidTr="005B7138">
        <w:trPr>
          <w:jc w:val="center"/>
        </w:trPr>
        <w:tc>
          <w:tcPr>
            <w:tcW w:w="4536" w:type="dxa"/>
          </w:tcPr>
          <w:p w14:paraId="5E855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D39196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291160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07FE6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B7EE7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F45244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8D7CB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0F6C99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A1179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F75AA1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00AB4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5CCDFDC" w14:textId="126B02E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CC58D8">
        <w:rPr>
          <w:rFonts w:ascii="GHEA Grapalat" w:hAnsi="GHEA Grapalat"/>
          <w:b/>
          <w:i/>
          <w:lang w:val="hy-AM"/>
        </w:rPr>
        <w:t>ՋԿ-ԳՀԽԾՁԲ-26/2-Ն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B4F85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6CC5FA8" w14:textId="77777777" w:rsidTr="005B7138">
        <w:trPr>
          <w:tblCellSpacing w:w="7" w:type="dxa"/>
          <w:jc w:val="center"/>
        </w:trPr>
        <w:tc>
          <w:tcPr>
            <w:tcW w:w="0" w:type="auto"/>
            <w:gridSpan w:val="2"/>
            <w:vAlign w:val="center"/>
          </w:tcPr>
          <w:p w14:paraId="6CA8713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50CCAC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A675378" w14:textId="77777777" w:rsidTr="005B7138">
        <w:trPr>
          <w:tblCellSpacing w:w="7" w:type="dxa"/>
          <w:jc w:val="center"/>
        </w:trPr>
        <w:tc>
          <w:tcPr>
            <w:tcW w:w="0" w:type="auto"/>
            <w:vAlign w:val="center"/>
          </w:tcPr>
          <w:p w14:paraId="097E73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1AC89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58EEE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76ED7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5E5CB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916B19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6A8C08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2EEFB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540708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429A37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70DD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0EF60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8FA12D6" w14:textId="77777777" w:rsidR="003B2F27" w:rsidRPr="00AD29CE" w:rsidRDefault="003B2F27" w:rsidP="003B2F27">
      <w:pPr>
        <w:widowControl w:val="0"/>
        <w:spacing w:after="160" w:line="360" w:lineRule="auto"/>
        <w:ind w:firstLine="375"/>
        <w:rPr>
          <w:rFonts w:ascii="GHEA Grapalat" w:hAnsi="GHEA Grapalat"/>
          <w:iCs/>
          <w:color w:val="000000"/>
        </w:rPr>
      </w:pPr>
    </w:p>
    <w:p w14:paraId="3CB1795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F88605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DE48E66"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43799B9"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41130A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284B729"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8736BB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F86B2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3393E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14BAC55" w14:textId="77777777" w:rsidTr="005B7138">
        <w:trPr>
          <w:jc w:val="center"/>
        </w:trPr>
        <w:tc>
          <w:tcPr>
            <w:tcW w:w="357" w:type="dxa"/>
            <w:vMerge w:val="restart"/>
            <w:vAlign w:val="center"/>
          </w:tcPr>
          <w:p w14:paraId="14BEE6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A9DC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7DF824" w14:textId="77777777" w:rsidTr="005B7138">
        <w:trPr>
          <w:jc w:val="center"/>
        </w:trPr>
        <w:tc>
          <w:tcPr>
            <w:tcW w:w="357" w:type="dxa"/>
            <w:vMerge/>
          </w:tcPr>
          <w:p w14:paraId="1F1EEF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0CB6B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6F407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AC3D9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66BE5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450C3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97611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F490B03" w14:textId="77777777" w:rsidTr="005B7138">
        <w:trPr>
          <w:trHeight w:val="1105"/>
          <w:jc w:val="center"/>
        </w:trPr>
        <w:tc>
          <w:tcPr>
            <w:tcW w:w="357" w:type="dxa"/>
            <w:vMerge/>
            <w:tcBorders>
              <w:bottom w:val="single" w:sz="4" w:space="0" w:color="auto"/>
            </w:tcBorders>
          </w:tcPr>
          <w:p w14:paraId="28A53C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60215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8F49F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B94AD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1DC7A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26392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04E8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448BE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5B0EB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53FB781" w14:textId="77777777" w:rsidTr="005B7138">
        <w:trPr>
          <w:jc w:val="center"/>
        </w:trPr>
        <w:tc>
          <w:tcPr>
            <w:tcW w:w="357" w:type="dxa"/>
            <w:vAlign w:val="center"/>
          </w:tcPr>
          <w:p w14:paraId="703851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BABB0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4A9F8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7A177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8672F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98E91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D678D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8AF6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C72A5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B762243" w14:textId="77777777" w:rsidTr="005B7138">
        <w:trPr>
          <w:jc w:val="center"/>
        </w:trPr>
        <w:tc>
          <w:tcPr>
            <w:tcW w:w="357" w:type="dxa"/>
          </w:tcPr>
          <w:p w14:paraId="586FC9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38B39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1F293D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C1861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E684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2468B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7559C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A4EB2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82B2D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E0D5A2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1476C2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24260E3" w14:textId="77777777" w:rsidTr="005B7138">
        <w:trPr>
          <w:trHeight w:val="266"/>
          <w:tblCellSpacing w:w="7" w:type="dxa"/>
          <w:jc w:val="center"/>
        </w:trPr>
        <w:tc>
          <w:tcPr>
            <w:tcW w:w="0" w:type="auto"/>
            <w:vAlign w:val="center"/>
          </w:tcPr>
          <w:p w14:paraId="3C0C9E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B1E3E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33BEE77" w14:textId="77777777" w:rsidTr="005B7138">
        <w:trPr>
          <w:trHeight w:val="473"/>
          <w:tblCellSpacing w:w="7" w:type="dxa"/>
          <w:jc w:val="center"/>
        </w:trPr>
        <w:tc>
          <w:tcPr>
            <w:tcW w:w="0" w:type="auto"/>
            <w:vAlign w:val="center"/>
          </w:tcPr>
          <w:p w14:paraId="278BC9B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8C5745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A0D6D8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02E81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6B3F91A" w14:textId="77777777" w:rsidTr="005B7138">
        <w:trPr>
          <w:trHeight w:val="503"/>
          <w:tblCellSpacing w:w="7" w:type="dxa"/>
          <w:jc w:val="center"/>
        </w:trPr>
        <w:tc>
          <w:tcPr>
            <w:tcW w:w="0" w:type="auto"/>
            <w:vAlign w:val="center"/>
          </w:tcPr>
          <w:p w14:paraId="3D3824F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DF0155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E6F881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7C5B4C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386929" w14:textId="77777777" w:rsidTr="005B7138">
        <w:trPr>
          <w:trHeight w:val="281"/>
          <w:tblCellSpacing w:w="7" w:type="dxa"/>
          <w:jc w:val="center"/>
        </w:trPr>
        <w:tc>
          <w:tcPr>
            <w:tcW w:w="0" w:type="auto"/>
            <w:vAlign w:val="center"/>
          </w:tcPr>
          <w:p w14:paraId="41681B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1F8F0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D2736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45B94E5" w14:textId="77777777" w:rsidR="003B2F27" w:rsidRDefault="003B2F27" w:rsidP="003B2F27">
      <w:pPr>
        <w:rPr>
          <w:rFonts w:ascii="GHEA Grapalat" w:hAnsi="GHEA Grapalat"/>
        </w:rPr>
      </w:pPr>
      <w:r>
        <w:rPr>
          <w:rFonts w:ascii="GHEA Grapalat" w:hAnsi="GHEA Grapalat"/>
        </w:rPr>
        <w:br w:type="page"/>
      </w:r>
    </w:p>
    <w:p w14:paraId="786BFC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1BD80A2" w14:textId="048969D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CC58D8">
        <w:rPr>
          <w:rFonts w:ascii="GHEA Grapalat" w:hAnsi="GHEA Grapalat"/>
          <w:b/>
          <w:i/>
          <w:lang w:val="hy-AM"/>
        </w:rPr>
        <w:t>ՋԿ-ԳՀԽԾՁԲ-26/2-Ն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FCA2A4" w14:textId="77777777" w:rsidR="003B2F27" w:rsidRPr="00AD29CE" w:rsidRDefault="003B2F27" w:rsidP="003B2F27">
      <w:pPr>
        <w:widowControl w:val="0"/>
        <w:spacing w:after="160" w:line="360" w:lineRule="auto"/>
        <w:rPr>
          <w:rFonts w:ascii="GHEA Grapalat" w:hAnsi="GHEA Grapalat"/>
        </w:rPr>
      </w:pPr>
    </w:p>
    <w:p w14:paraId="1FF8349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007260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D49CC5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3095C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9EF808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421ED6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9DF4D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C5D2B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2307ED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7E838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6B991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87A25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0AD0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DD6EC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2F0D86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AB0C7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B47BD2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F94D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2F1D7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8A4A0E" w14:textId="77777777" w:rsidR="003B2F27" w:rsidRPr="00AD29CE" w:rsidRDefault="003B2F27" w:rsidP="005B7138">
            <w:pPr>
              <w:widowControl w:val="0"/>
              <w:spacing w:after="120"/>
              <w:rPr>
                <w:rFonts w:ascii="GHEA Grapalat" w:hAnsi="GHEA Grapalat" w:cs="Sylfaen"/>
              </w:rPr>
            </w:pPr>
          </w:p>
        </w:tc>
      </w:tr>
      <w:tr w:rsidR="003B2F27" w:rsidRPr="00AD29CE" w14:paraId="5399CF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122C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0F94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C53BF4" w14:textId="77777777" w:rsidR="003B2F27" w:rsidRPr="00AD29CE" w:rsidRDefault="003B2F27" w:rsidP="005B7138">
            <w:pPr>
              <w:widowControl w:val="0"/>
              <w:spacing w:after="120"/>
              <w:rPr>
                <w:rFonts w:ascii="GHEA Grapalat" w:hAnsi="GHEA Grapalat" w:cs="Sylfaen"/>
              </w:rPr>
            </w:pPr>
          </w:p>
        </w:tc>
      </w:tr>
    </w:tbl>
    <w:p w14:paraId="4EAF471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546726E" w14:textId="77777777" w:rsidR="003B2F27" w:rsidRDefault="003B2F27" w:rsidP="003B2F27">
      <w:pPr>
        <w:rPr>
          <w:rFonts w:ascii="GHEA Grapalat" w:hAnsi="GHEA Grapalat" w:cs="Sylfaen"/>
        </w:rPr>
      </w:pPr>
      <w:r>
        <w:rPr>
          <w:rFonts w:ascii="GHEA Grapalat" w:hAnsi="GHEA Grapalat" w:cs="Sylfaen"/>
        </w:rPr>
        <w:br w:type="page"/>
      </w:r>
    </w:p>
    <w:p w14:paraId="6AA0A73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03C179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4C86F07" w14:textId="77777777" w:rsidTr="005B7138">
        <w:tc>
          <w:tcPr>
            <w:tcW w:w="4785" w:type="dxa"/>
          </w:tcPr>
          <w:p w14:paraId="0C60D1B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959601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858588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04A008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1E830FC" w14:textId="77777777" w:rsidTr="005B7138">
        <w:trPr>
          <w:tblCellSpacing w:w="7" w:type="dxa"/>
          <w:jc w:val="center"/>
        </w:trPr>
        <w:tc>
          <w:tcPr>
            <w:tcW w:w="0" w:type="auto"/>
            <w:vAlign w:val="center"/>
          </w:tcPr>
          <w:p w14:paraId="3203E73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AC9A8C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55BED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BE845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A0C72BD" w14:textId="77777777" w:rsidTr="005B7138">
        <w:trPr>
          <w:tblCellSpacing w:w="7" w:type="dxa"/>
          <w:jc w:val="center"/>
        </w:trPr>
        <w:tc>
          <w:tcPr>
            <w:tcW w:w="0" w:type="auto"/>
            <w:vAlign w:val="center"/>
          </w:tcPr>
          <w:p w14:paraId="53AC07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9AA2AB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35E32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5766B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E82386" w14:textId="77777777" w:rsidTr="005B7138">
        <w:trPr>
          <w:tblCellSpacing w:w="7" w:type="dxa"/>
          <w:jc w:val="center"/>
        </w:trPr>
        <w:tc>
          <w:tcPr>
            <w:tcW w:w="0" w:type="auto"/>
            <w:vAlign w:val="center"/>
          </w:tcPr>
          <w:p w14:paraId="5A9AAAF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9D3AD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A7B39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CA218B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19C56B1"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05B68F2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479EB69D" w14:textId="62E91666"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CC58D8">
        <w:rPr>
          <w:rFonts w:ascii="GHEA Grapalat" w:hAnsi="GHEA Grapalat"/>
          <w:b/>
          <w:i/>
          <w:lang w:val="hy-AM"/>
        </w:rPr>
        <w:t>ՋԿ-ԳՀԽԾՁԲ-26/2-Ն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ED09102" w14:textId="77777777" w:rsidR="003A45B5" w:rsidRPr="00A33C34" w:rsidRDefault="003A45B5" w:rsidP="003A45B5">
      <w:pPr>
        <w:jc w:val="center"/>
        <w:rPr>
          <w:rFonts w:ascii="GHEA Grapalat" w:hAnsi="GHEA Grapalat" w:cs="GHEA Grapalat"/>
        </w:rPr>
      </w:pPr>
    </w:p>
    <w:p w14:paraId="1257C9C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E3A44A" w14:textId="77777777" w:rsidR="003A45B5" w:rsidRPr="00A33C34" w:rsidRDefault="003A45B5" w:rsidP="003A45B5">
      <w:pPr>
        <w:jc w:val="center"/>
        <w:rPr>
          <w:rFonts w:ascii="GHEA Grapalat" w:hAnsi="GHEA Grapalat" w:cs="GHEA Grapalat"/>
          <w:lang w:val="hy-AM"/>
        </w:rPr>
      </w:pPr>
    </w:p>
    <w:p w14:paraId="5422870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BA39AD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7929BD" w14:textId="77777777" w:rsidR="003A45B5" w:rsidRPr="00A33C34" w:rsidRDefault="003A45B5" w:rsidP="003A45B5">
      <w:pPr>
        <w:rPr>
          <w:rFonts w:ascii="GHEA Grapalat" w:hAnsi="GHEA Grapalat"/>
          <w:vertAlign w:val="superscript"/>
          <w:lang w:val="es-ES"/>
        </w:rPr>
      </w:pPr>
    </w:p>
    <w:p w14:paraId="6943117F"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D032D2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DE8CA6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6A8931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20183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64D2880" w14:textId="77777777" w:rsidR="003A45B5" w:rsidRPr="00A33C34" w:rsidRDefault="003A45B5" w:rsidP="003A45B5">
      <w:pPr>
        <w:rPr>
          <w:rFonts w:ascii="GHEA Grapalat" w:hAnsi="GHEA Grapalat" w:cs="Sylfaen"/>
          <w:sz w:val="20"/>
          <w:szCs w:val="20"/>
          <w:lang w:val="es-ES"/>
        </w:rPr>
      </w:pPr>
    </w:p>
    <w:p w14:paraId="0917BDE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EDCDCB8" w14:textId="77777777" w:rsidR="003A45B5" w:rsidRPr="00A33C34" w:rsidRDefault="003A45B5" w:rsidP="003A45B5">
      <w:pPr>
        <w:jc w:val="center"/>
        <w:rPr>
          <w:rFonts w:ascii="GHEA Grapalat" w:hAnsi="GHEA Grapalat" w:cs="GHEA Grapalat"/>
          <w:lang w:val="es-ES"/>
        </w:rPr>
      </w:pPr>
    </w:p>
    <w:p w14:paraId="2A0C7994" w14:textId="77777777" w:rsidR="003A45B5" w:rsidRPr="00A33C34" w:rsidRDefault="003A45B5" w:rsidP="003A45B5">
      <w:pPr>
        <w:ind w:firstLine="709"/>
        <w:rPr>
          <w:lang w:val="es-ES"/>
        </w:rPr>
      </w:pPr>
    </w:p>
    <w:p w14:paraId="3BA0EA9F" w14:textId="77777777" w:rsidR="003A45B5" w:rsidRPr="00A33C34" w:rsidRDefault="003A45B5" w:rsidP="003A45B5">
      <w:pPr>
        <w:ind w:firstLine="709"/>
        <w:rPr>
          <w:lang w:val="es-ES"/>
        </w:rPr>
      </w:pPr>
    </w:p>
    <w:p w14:paraId="2755B705" w14:textId="77777777" w:rsidR="003A45B5" w:rsidRPr="00A33C34" w:rsidRDefault="003A45B5" w:rsidP="003A45B5">
      <w:pPr>
        <w:ind w:firstLine="709"/>
        <w:rPr>
          <w:lang w:val="es-ES"/>
        </w:rPr>
      </w:pPr>
    </w:p>
    <w:p w14:paraId="1E5B0BD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5E111F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67AFDAF"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762EAF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8DC7E5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DE69DA7" w14:textId="77777777" w:rsidR="003A45B5" w:rsidRPr="00A33C34" w:rsidRDefault="003A45B5" w:rsidP="003A45B5">
      <w:pPr>
        <w:jc w:val="center"/>
        <w:rPr>
          <w:rFonts w:ascii="GHEA Grapalat" w:hAnsi="GHEA Grapalat" w:cs="Sylfaen"/>
          <w:sz w:val="16"/>
          <w:szCs w:val="16"/>
          <w:lang w:val="es-ES"/>
        </w:rPr>
      </w:pPr>
    </w:p>
    <w:p w14:paraId="033ADA4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1F0E2" w14:textId="77777777" w:rsidR="00103F6D" w:rsidRDefault="00103F6D">
      <w:r>
        <w:separator/>
      </w:r>
    </w:p>
  </w:endnote>
  <w:endnote w:type="continuationSeparator" w:id="0">
    <w:p w14:paraId="331AF740" w14:textId="77777777" w:rsidR="00103F6D" w:rsidRDefault="0010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E85C341"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342FA" w14:textId="77777777" w:rsidR="00103F6D" w:rsidRDefault="00103F6D">
      <w:r>
        <w:separator/>
      </w:r>
    </w:p>
  </w:footnote>
  <w:footnote w:type="continuationSeparator" w:id="0">
    <w:p w14:paraId="32E27928" w14:textId="77777777" w:rsidR="00103F6D" w:rsidRDefault="00103F6D">
      <w:r>
        <w:continuationSeparator/>
      </w:r>
    </w:p>
  </w:footnote>
  <w:footnote w:id="1">
    <w:p w14:paraId="794EFDD2"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66C48FD" w14:textId="77777777" w:rsidR="004477E1" w:rsidRDefault="004477E1" w:rsidP="00720627">
      <w:pPr>
        <w:pStyle w:val="FootnoteText"/>
        <w:jc w:val="both"/>
        <w:rPr>
          <w:rFonts w:asciiTheme="minorHAnsi" w:hAnsiTheme="minorHAnsi"/>
        </w:rPr>
      </w:pPr>
    </w:p>
    <w:p w14:paraId="6338FABC"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BF7DC8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ED520C3"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1567EE8"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4F4840" w14:textId="77777777" w:rsidR="004477E1" w:rsidRPr="004D0297" w:rsidRDefault="004477E1">
      <w:pPr>
        <w:pStyle w:val="FootnoteText"/>
      </w:pPr>
    </w:p>
  </w:footnote>
  <w:footnote w:id="3">
    <w:p w14:paraId="12937B0C"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EE42CE3"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29ADCC7"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A148FB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1DB3083" w14:textId="77777777" w:rsidR="004477E1" w:rsidRPr="00936FBF" w:rsidRDefault="004477E1">
      <w:pPr>
        <w:pStyle w:val="FootnoteText"/>
        <w:rPr>
          <w:lang w:val="af-ZA"/>
        </w:rPr>
      </w:pPr>
    </w:p>
  </w:footnote>
  <w:footnote w:id="5">
    <w:p w14:paraId="70E0C5D0"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7A11AD8D"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33BF722" w14:textId="77777777" w:rsidR="00863166" w:rsidRPr="009D0F48" w:rsidRDefault="00977423"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7E847F0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0A522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2FDE8D8"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11DAA866" w14:textId="77777777" w:rsidR="00077E7F" w:rsidRPr="00DF0ADE" w:rsidDel="009A52DF" w:rsidRDefault="00077E7F" w:rsidP="00077E7F">
      <w:pPr>
        <w:pStyle w:val="FootnoteText"/>
        <w:jc w:val="both"/>
        <w:rPr>
          <w:del w:id="11" w:author="Inesa Kocharyan" w:date="2025-03-19T20:02:00Z"/>
          <w:rFonts w:ascii="GHEA Grapalat" w:hAnsi="GHEA Grapalat" w:cs="Sylfaen"/>
          <w:i/>
          <w:sz w:val="16"/>
          <w:szCs w:val="16"/>
        </w:rPr>
      </w:pPr>
    </w:p>
  </w:footnote>
  <w:footnote w:id="7">
    <w:p w14:paraId="0C7B0356"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63BA925"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D4E568" w14:textId="77777777" w:rsidR="004477E1" w:rsidRPr="000811C1" w:rsidRDefault="004477E1" w:rsidP="0027573B">
      <w:pPr>
        <w:pStyle w:val="FootnoteText"/>
        <w:rPr>
          <w:rFonts w:ascii="Sylfaen" w:hAnsi="Sylfaen"/>
          <w:sz w:val="18"/>
          <w:szCs w:val="18"/>
        </w:rPr>
      </w:pPr>
    </w:p>
  </w:footnote>
  <w:footnote w:id="9">
    <w:p w14:paraId="17718F0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A8843D2" w14:textId="77777777" w:rsidR="004477E1" w:rsidRDefault="004477E1" w:rsidP="006B3E56">
      <w:pPr>
        <w:jc w:val="both"/>
      </w:pPr>
    </w:p>
    <w:p w14:paraId="589ED868" w14:textId="77777777" w:rsidR="004477E1" w:rsidRPr="008444F1" w:rsidRDefault="004477E1" w:rsidP="006B3E56">
      <w:pPr>
        <w:jc w:val="both"/>
        <w:rPr>
          <w:i/>
        </w:rPr>
      </w:pPr>
    </w:p>
    <w:p w14:paraId="60E0F734"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78758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541D4F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99423E1" w14:textId="77777777" w:rsidR="004477E1" w:rsidRDefault="004477E1" w:rsidP="006B3E56">
      <w:pPr>
        <w:jc w:val="both"/>
        <w:rPr>
          <w:rFonts w:ascii="GHEA Grapalat" w:hAnsi="GHEA Grapalat"/>
          <w:sz w:val="20"/>
          <w:szCs w:val="20"/>
          <w:lang w:val="af-ZA"/>
        </w:rPr>
      </w:pPr>
    </w:p>
    <w:p w14:paraId="43315D42" w14:textId="77777777" w:rsidR="004477E1" w:rsidRDefault="004477E1" w:rsidP="006B3E56">
      <w:pPr>
        <w:pStyle w:val="FootnoteText"/>
        <w:rPr>
          <w:rFonts w:asciiTheme="minorHAnsi" w:hAnsiTheme="minorHAnsi"/>
          <w:lang w:val="af-ZA"/>
        </w:rPr>
      </w:pPr>
    </w:p>
  </w:footnote>
  <w:footnote w:id="11">
    <w:p w14:paraId="57D383D1"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6874D6C5"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5602858" w14:textId="77777777" w:rsidR="004477E1" w:rsidRPr="00D3436F" w:rsidRDefault="004477E1">
      <w:pPr>
        <w:pStyle w:val="FootnoteText"/>
        <w:rPr>
          <w:lang w:val="es-ES"/>
        </w:rPr>
      </w:pPr>
    </w:p>
  </w:footnote>
  <w:footnote w:id="13">
    <w:p w14:paraId="34F89D93"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40C1CF91"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644CC3C"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785BFC79"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BF1B69F"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2F7FDF5" w14:textId="77777777" w:rsidR="004477E1" w:rsidRPr="00EA7C34" w:rsidRDefault="004477E1">
      <w:pPr>
        <w:pStyle w:val="FootnoteText"/>
        <w:rPr>
          <w:rFonts w:ascii="Sylfaen" w:hAnsi="Sylfaen"/>
        </w:rPr>
      </w:pPr>
    </w:p>
  </w:footnote>
  <w:footnote w:id="16">
    <w:p w14:paraId="7ED64DC8"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7E72F12F"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A9B8ED7"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CC37DD5"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2BF4944"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15D146A0" w14:textId="77777777" w:rsidTr="00B1013B">
        <w:tc>
          <w:tcPr>
            <w:tcW w:w="2631" w:type="dxa"/>
          </w:tcPr>
          <w:p w14:paraId="0F6A9D5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8228160"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EC9FBE5"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7BBE22A8" w14:textId="77777777" w:rsidTr="00B1013B">
        <w:tc>
          <w:tcPr>
            <w:tcW w:w="2631" w:type="dxa"/>
          </w:tcPr>
          <w:p w14:paraId="188F381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9670379"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FD193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57BD0FB5" w14:textId="77777777" w:rsidTr="00B1013B">
        <w:tc>
          <w:tcPr>
            <w:tcW w:w="2631" w:type="dxa"/>
          </w:tcPr>
          <w:p w14:paraId="48447DA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694EB1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A0BF4D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1A891354" w14:textId="77777777" w:rsidTr="00B1013B">
        <w:tc>
          <w:tcPr>
            <w:tcW w:w="2631" w:type="dxa"/>
          </w:tcPr>
          <w:p w14:paraId="0B107B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649AE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8972C3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671AC391" w14:textId="77777777" w:rsidTr="00B1013B">
        <w:tc>
          <w:tcPr>
            <w:tcW w:w="2631" w:type="dxa"/>
          </w:tcPr>
          <w:p w14:paraId="17B737F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AEAA5E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6EC022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08CD7D2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E45FA3C" w14:textId="77777777" w:rsidR="004477E1" w:rsidRPr="00576D9C" w:rsidRDefault="004477E1" w:rsidP="003B2F27">
      <w:pPr>
        <w:pStyle w:val="FootnoteText"/>
        <w:jc w:val="both"/>
        <w:rPr>
          <w:rFonts w:ascii="GHEA Grapalat" w:hAnsi="GHEA Grapalat"/>
          <w:lang w:val="hy-AM"/>
        </w:rPr>
      </w:pPr>
    </w:p>
  </w:footnote>
  <w:footnote w:id="18">
    <w:p w14:paraId="6D9D9FD1"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30914D4"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E70E541"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C17B917"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65249653"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47A7C871"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AC16C2C" w14:textId="77777777" w:rsidR="004477E1" w:rsidRPr="00CA2754" w:rsidRDefault="004477E1" w:rsidP="003B2F27">
      <w:pPr>
        <w:pStyle w:val="FootnoteText"/>
        <w:jc w:val="both"/>
        <w:rPr>
          <w:sz w:val="2"/>
          <w:szCs w:val="2"/>
        </w:rPr>
      </w:pPr>
    </w:p>
  </w:footnote>
  <w:footnote w:id="24">
    <w:p w14:paraId="395F94A6"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B62CE"/>
    <w:multiLevelType w:val="multilevel"/>
    <w:tmpl w:val="8B4A37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D13EAF"/>
    <w:multiLevelType w:val="hybridMultilevel"/>
    <w:tmpl w:val="E0CEC14C"/>
    <w:lvl w:ilvl="0" w:tplc="7A160BA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665EAD"/>
    <w:multiLevelType w:val="hybridMultilevel"/>
    <w:tmpl w:val="45B6A21C"/>
    <w:lvl w:ilvl="0" w:tplc="6C043CD6">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92716E"/>
    <w:multiLevelType w:val="hybridMultilevel"/>
    <w:tmpl w:val="7744D7B0"/>
    <w:lvl w:ilvl="0" w:tplc="87323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873426">
    <w:abstractNumId w:val="25"/>
  </w:num>
  <w:num w:numId="2" w16cid:durableId="1565991423">
    <w:abstractNumId w:val="12"/>
  </w:num>
  <w:num w:numId="3" w16cid:durableId="1104693015">
    <w:abstractNumId w:val="24"/>
  </w:num>
  <w:num w:numId="4" w16cid:durableId="1173644781">
    <w:abstractNumId w:val="20"/>
  </w:num>
  <w:num w:numId="5" w16cid:durableId="1705789604">
    <w:abstractNumId w:val="29"/>
  </w:num>
  <w:num w:numId="6" w16cid:durableId="2139957899">
    <w:abstractNumId w:val="25"/>
    <w:lvlOverride w:ilvl="0">
      <w:startOverride w:val="1"/>
    </w:lvlOverride>
    <w:lvlOverride w:ilvl="1"/>
    <w:lvlOverride w:ilvl="2"/>
    <w:lvlOverride w:ilvl="3"/>
    <w:lvlOverride w:ilvl="4"/>
    <w:lvlOverride w:ilvl="5"/>
    <w:lvlOverride w:ilvl="6"/>
    <w:lvlOverride w:ilvl="7"/>
    <w:lvlOverride w:ilvl="8"/>
  </w:num>
  <w:num w:numId="7" w16cid:durableId="5810666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4209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8458558">
    <w:abstractNumId w:val="22"/>
  </w:num>
  <w:num w:numId="10" w16cid:durableId="1050812018">
    <w:abstractNumId w:val="7"/>
  </w:num>
  <w:num w:numId="11" w16cid:durableId="2116553981">
    <w:abstractNumId w:val="10"/>
  </w:num>
  <w:num w:numId="12" w16cid:durableId="2106412969">
    <w:abstractNumId w:val="36"/>
  </w:num>
  <w:num w:numId="13" w16cid:durableId="180702189">
    <w:abstractNumId w:val="32"/>
  </w:num>
  <w:num w:numId="14" w16cid:durableId="254094808">
    <w:abstractNumId w:val="16"/>
  </w:num>
  <w:num w:numId="15" w16cid:durableId="744958173">
    <w:abstractNumId w:val="34"/>
  </w:num>
  <w:num w:numId="16" w16cid:durableId="1462460636">
    <w:abstractNumId w:val="19"/>
  </w:num>
  <w:num w:numId="17" w16cid:durableId="914775903">
    <w:abstractNumId w:val="8"/>
  </w:num>
  <w:num w:numId="18" w16cid:durableId="276134898">
    <w:abstractNumId w:val="2"/>
  </w:num>
  <w:num w:numId="19" w16cid:durableId="1568494224">
    <w:abstractNumId w:val="21"/>
  </w:num>
  <w:num w:numId="20" w16cid:durableId="898858343">
    <w:abstractNumId w:val="21"/>
  </w:num>
  <w:num w:numId="21" w16cid:durableId="14769496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5641485">
    <w:abstractNumId w:val="26"/>
  </w:num>
  <w:num w:numId="23" w16cid:durableId="2117019962">
    <w:abstractNumId w:val="9"/>
  </w:num>
  <w:num w:numId="24" w16cid:durableId="1889146434">
    <w:abstractNumId w:val="23"/>
  </w:num>
  <w:num w:numId="25" w16cid:durableId="67729957">
    <w:abstractNumId w:val="14"/>
  </w:num>
  <w:num w:numId="26" w16cid:durableId="1794203500">
    <w:abstractNumId w:val="6"/>
  </w:num>
  <w:num w:numId="27" w16cid:durableId="707074429">
    <w:abstractNumId w:val="5"/>
  </w:num>
  <w:num w:numId="28" w16cid:durableId="766734076">
    <w:abstractNumId w:val="0"/>
  </w:num>
  <w:num w:numId="29" w16cid:durableId="2099859945">
    <w:abstractNumId w:val="11"/>
  </w:num>
  <w:num w:numId="30" w16cid:durableId="88430529">
    <w:abstractNumId w:val="31"/>
  </w:num>
  <w:num w:numId="31" w16cid:durableId="524095743">
    <w:abstractNumId w:val="28"/>
  </w:num>
  <w:num w:numId="32" w16cid:durableId="1831361140">
    <w:abstractNumId w:val="27"/>
  </w:num>
  <w:num w:numId="33" w16cid:durableId="1414744144">
    <w:abstractNumId w:val="35"/>
  </w:num>
  <w:num w:numId="34" w16cid:durableId="1358239000">
    <w:abstractNumId w:val="30"/>
  </w:num>
  <w:num w:numId="35" w16cid:durableId="526216519">
    <w:abstractNumId w:val="3"/>
  </w:num>
  <w:num w:numId="36" w16cid:durableId="1461730789">
    <w:abstractNumId w:val="13"/>
  </w:num>
  <w:num w:numId="37" w16cid:durableId="735515153">
    <w:abstractNumId w:val="33"/>
  </w:num>
  <w:num w:numId="38" w16cid:durableId="877550471">
    <w:abstractNumId w:val="4"/>
  </w:num>
  <w:num w:numId="39" w16cid:durableId="1411273141">
    <w:abstractNumId w:val="17"/>
  </w:num>
  <w:num w:numId="40" w16cid:durableId="1362898570">
    <w:abstractNumId w:val="18"/>
  </w:num>
  <w:num w:numId="41" w16cid:durableId="2068528735">
    <w:abstractNumId w:val="1"/>
  </w:num>
  <w:num w:numId="42" w16cid:durableId="37593518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05"/>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F6D"/>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727"/>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82C"/>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D98"/>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178"/>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2BD"/>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E5"/>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01E"/>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DD1"/>
    <w:rsid w:val="00626ECF"/>
    <w:rsid w:val="00627B51"/>
    <w:rsid w:val="00627BE1"/>
    <w:rsid w:val="00627E00"/>
    <w:rsid w:val="006304D1"/>
    <w:rsid w:val="0063094A"/>
    <w:rsid w:val="00630BF1"/>
    <w:rsid w:val="00630CC3"/>
    <w:rsid w:val="0063101C"/>
    <w:rsid w:val="00631280"/>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D16"/>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E7"/>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9AD"/>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4FD3"/>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3FB7"/>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569F"/>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BFA"/>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C5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6A7"/>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895"/>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0F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33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89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67FA"/>
    <w:rsid w:val="00C07F24"/>
    <w:rsid w:val="00C122A6"/>
    <w:rsid w:val="00C12E22"/>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ECF"/>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048"/>
    <w:rsid w:val="00CC3BAC"/>
    <w:rsid w:val="00CC518E"/>
    <w:rsid w:val="00CC5630"/>
    <w:rsid w:val="00CC58D8"/>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478"/>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B88"/>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2FB"/>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DD8"/>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D91"/>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56"/>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3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E44"/>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1E61"/>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F43"/>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83498"/>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0E32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ansakan2013@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2891</TotalTime>
  <Pages>79</Pages>
  <Words>18174</Words>
  <Characters>103596</Characters>
  <Application>Microsoft Office Word</Application>
  <DocSecurity>0</DocSecurity>
  <Lines>863</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121527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 Kocharyan</cp:lastModifiedBy>
  <cp:revision>1881</cp:revision>
  <cp:lastPrinted>2018-02-16T07:12:00Z</cp:lastPrinted>
  <dcterms:created xsi:type="dcterms:W3CDTF">2019-10-28T07:04:00Z</dcterms:created>
  <dcterms:modified xsi:type="dcterms:W3CDTF">2026-07-17T11:02:00Z</dcterms:modified>
</cp:coreProperties>
</file>